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01F0B" w14:textId="15F4CD53" w:rsidR="008F68B0" w:rsidRDefault="008F68B0" w:rsidP="008F68B0">
      <w:pPr>
        <w:pStyle w:val="CRCoverPage"/>
        <w:tabs>
          <w:tab w:val="right" w:pos="9639"/>
        </w:tabs>
        <w:spacing w:after="0"/>
        <w:rPr>
          <w:b/>
          <w:i/>
          <w:noProof/>
          <w:sz w:val="28"/>
        </w:rPr>
      </w:pPr>
      <w:bookmarkStart w:id="0" w:name="_GoBack"/>
      <w:bookmarkEnd w:id="0"/>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4A0C5A">
        <w:rPr>
          <w:b/>
          <w:noProof/>
          <w:sz w:val="24"/>
        </w:rPr>
        <w:t>381</w:t>
      </w:r>
    </w:p>
    <w:p w14:paraId="7C33A3D0" w14:textId="2D0F7015" w:rsidR="008F68B0" w:rsidRPr="008C075F" w:rsidRDefault="001D7AF6" w:rsidP="008C075F">
      <w:pPr>
        <w:pStyle w:val="CRCoverPage"/>
        <w:tabs>
          <w:tab w:val="right" w:pos="9639"/>
        </w:tabs>
        <w:spacing w:after="0"/>
        <w:rPr>
          <w:rFonts w:eastAsia="宋体"/>
          <w:b/>
          <w:noProof/>
          <w:sz w:val="24"/>
        </w:rPr>
      </w:pPr>
      <w:r w:rsidRPr="008C075F">
        <w:rPr>
          <w:rFonts w:eastAsia="宋体"/>
          <w:b/>
          <w:noProof/>
          <w:sz w:val="24"/>
        </w:rPr>
        <w:t>Portoroz</w:t>
      </w:r>
      <w:r w:rsidR="008F68B0" w:rsidRPr="008C075F">
        <w:rPr>
          <w:rFonts w:eastAsia="宋体"/>
          <w:b/>
          <w:noProof/>
          <w:sz w:val="24"/>
        </w:rPr>
        <w:t xml:space="preserve">, </w:t>
      </w:r>
      <w:r w:rsidRPr="008C075F">
        <w:rPr>
          <w:rFonts w:eastAsia="宋体"/>
          <w:b/>
          <w:noProof/>
          <w:sz w:val="24"/>
        </w:rPr>
        <w:t>Slovenia</w:t>
      </w:r>
      <w:r w:rsidR="008F68B0" w:rsidRPr="008C075F">
        <w:rPr>
          <w:rFonts w:eastAsia="宋体"/>
          <w:b/>
          <w:noProof/>
          <w:sz w:val="24"/>
        </w:rPr>
        <w:t xml:space="preserve">; </w:t>
      </w:r>
      <w:r w:rsidRPr="008C075F">
        <w:rPr>
          <w:rFonts w:eastAsia="宋体"/>
          <w:b/>
          <w:noProof/>
          <w:sz w:val="24"/>
        </w:rPr>
        <w:t>07</w:t>
      </w:r>
      <w:r w:rsidR="008F68B0" w:rsidRPr="008C075F">
        <w:rPr>
          <w:rFonts w:eastAsia="宋体"/>
          <w:b/>
          <w:noProof/>
          <w:sz w:val="24"/>
        </w:rPr>
        <w:t xml:space="preserve">th – </w:t>
      </w:r>
      <w:r w:rsidRPr="008C075F">
        <w:rPr>
          <w:rFonts w:eastAsia="宋体"/>
          <w:b/>
          <w:noProof/>
          <w:sz w:val="24"/>
        </w:rPr>
        <w:t>11</w:t>
      </w:r>
      <w:r w:rsidR="008F68B0" w:rsidRPr="008C075F">
        <w:rPr>
          <w:rFonts w:eastAsia="宋体"/>
          <w:b/>
          <w:noProof/>
          <w:sz w:val="24"/>
        </w:rPr>
        <w:t xml:space="preserve">th </w:t>
      </w:r>
      <w:r w:rsidRPr="008C075F">
        <w:rPr>
          <w:rFonts w:eastAsia="宋体"/>
          <w:b/>
          <w:noProof/>
          <w:sz w:val="24"/>
        </w:rPr>
        <w:t>October</w:t>
      </w:r>
      <w:r w:rsidR="008F68B0" w:rsidRPr="008C075F">
        <w:rPr>
          <w:rFonts w:eastAsia="宋体"/>
          <w:b/>
          <w:noProof/>
          <w:sz w:val="24"/>
        </w:rPr>
        <w:t xml:space="preserve"> 2019</w:t>
      </w:r>
      <w:r w:rsidR="004A0C5A">
        <w:rPr>
          <w:rFonts w:eastAsia="宋体"/>
          <w:b/>
          <w:noProof/>
          <w:sz w:val="24"/>
        </w:rPr>
        <w:tab/>
        <w:t>was C4-194236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1B462A" w14:textId="77777777" w:rsidTr="00547111">
        <w:tc>
          <w:tcPr>
            <w:tcW w:w="9641" w:type="dxa"/>
            <w:gridSpan w:val="9"/>
            <w:tcBorders>
              <w:top w:val="single" w:sz="4" w:space="0" w:color="auto"/>
              <w:left w:val="single" w:sz="4" w:space="0" w:color="auto"/>
              <w:right w:val="single" w:sz="4" w:space="0" w:color="auto"/>
            </w:tcBorders>
          </w:tcPr>
          <w:p w14:paraId="642052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9E2EA4" w14:textId="77777777" w:rsidTr="00547111">
        <w:tc>
          <w:tcPr>
            <w:tcW w:w="9641" w:type="dxa"/>
            <w:gridSpan w:val="9"/>
            <w:tcBorders>
              <w:left w:val="single" w:sz="4" w:space="0" w:color="auto"/>
              <w:right w:val="single" w:sz="4" w:space="0" w:color="auto"/>
            </w:tcBorders>
          </w:tcPr>
          <w:p w14:paraId="7C5F85D5" w14:textId="77777777" w:rsidR="001E41F3" w:rsidRDefault="001E41F3">
            <w:pPr>
              <w:pStyle w:val="CRCoverPage"/>
              <w:spacing w:after="0"/>
              <w:jc w:val="center"/>
              <w:rPr>
                <w:noProof/>
              </w:rPr>
            </w:pPr>
            <w:r>
              <w:rPr>
                <w:b/>
                <w:noProof/>
                <w:sz w:val="32"/>
              </w:rPr>
              <w:t>CHANGE REQUEST</w:t>
            </w:r>
          </w:p>
        </w:tc>
      </w:tr>
      <w:tr w:rsidR="001E41F3" w14:paraId="10D10F26" w14:textId="77777777" w:rsidTr="00547111">
        <w:tc>
          <w:tcPr>
            <w:tcW w:w="9641" w:type="dxa"/>
            <w:gridSpan w:val="9"/>
            <w:tcBorders>
              <w:left w:val="single" w:sz="4" w:space="0" w:color="auto"/>
              <w:right w:val="single" w:sz="4" w:space="0" w:color="auto"/>
            </w:tcBorders>
          </w:tcPr>
          <w:p w14:paraId="0A7049EF" w14:textId="77777777" w:rsidR="001E41F3" w:rsidRDefault="001E41F3">
            <w:pPr>
              <w:pStyle w:val="CRCoverPage"/>
              <w:spacing w:after="0"/>
              <w:rPr>
                <w:noProof/>
                <w:sz w:val="8"/>
                <w:szCs w:val="8"/>
              </w:rPr>
            </w:pPr>
          </w:p>
        </w:tc>
      </w:tr>
      <w:tr w:rsidR="001E41F3" w14:paraId="25157F26" w14:textId="77777777" w:rsidTr="00547111">
        <w:tc>
          <w:tcPr>
            <w:tcW w:w="142" w:type="dxa"/>
            <w:tcBorders>
              <w:left w:val="single" w:sz="4" w:space="0" w:color="auto"/>
            </w:tcBorders>
          </w:tcPr>
          <w:p w14:paraId="3F3ED68F" w14:textId="77777777" w:rsidR="001E41F3" w:rsidRDefault="001E41F3">
            <w:pPr>
              <w:pStyle w:val="CRCoverPage"/>
              <w:spacing w:after="0"/>
              <w:jc w:val="right"/>
              <w:rPr>
                <w:noProof/>
              </w:rPr>
            </w:pPr>
          </w:p>
        </w:tc>
        <w:tc>
          <w:tcPr>
            <w:tcW w:w="1559" w:type="dxa"/>
            <w:shd w:val="pct30" w:color="FFFF00" w:fill="auto"/>
          </w:tcPr>
          <w:p w14:paraId="68B9F6CD" w14:textId="77777777" w:rsidR="001E41F3" w:rsidRPr="00410371" w:rsidRDefault="001F17CB" w:rsidP="00E13F3D">
            <w:pPr>
              <w:pStyle w:val="CRCoverPage"/>
              <w:spacing w:after="0"/>
              <w:jc w:val="right"/>
              <w:rPr>
                <w:b/>
                <w:noProof/>
                <w:sz w:val="28"/>
              </w:rPr>
            </w:pPr>
            <w:r>
              <w:rPr>
                <w:b/>
                <w:noProof/>
                <w:sz w:val="28"/>
              </w:rPr>
              <w:t>29.510</w:t>
            </w:r>
          </w:p>
        </w:tc>
        <w:tc>
          <w:tcPr>
            <w:tcW w:w="709" w:type="dxa"/>
          </w:tcPr>
          <w:p w14:paraId="413E01E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DC8059" w14:textId="1FE0461C" w:rsidR="001E41F3" w:rsidRPr="00410371" w:rsidRDefault="00822342" w:rsidP="00547111">
            <w:pPr>
              <w:pStyle w:val="CRCoverPage"/>
              <w:spacing w:after="0"/>
              <w:rPr>
                <w:noProof/>
              </w:rPr>
            </w:pPr>
            <w:r>
              <w:rPr>
                <w:b/>
                <w:noProof/>
                <w:sz w:val="28"/>
              </w:rPr>
              <w:t>0252</w:t>
            </w:r>
          </w:p>
        </w:tc>
        <w:tc>
          <w:tcPr>
            <w:tcW w:w="709" w:type="dxa"/>
          </w:tcPr>
          <w:p w14:paraId="60347FF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1F0CD0" w14:textId="3FE533B4" w:rsidR="001E41F3" w:rsidRPr="00410371" w:rsidRDefault="00515C9B" w:rsidP="00E13F3D">
            <w:pPr>
              <w:pStyle w:val="CRCoverPage"/>
              <w:spacing w:after="0"/>
              <w:jc w:val="center"/>
              <w:rPr>
                <w:b/>
                <w:noProof/>
              </w:rPr>
            </w:pPr>
            <w:r>
              <w:rPr>
                <w:b/>
                <w:noProof/>
                <w:sz w:val="28"/>
              </w:rPr>
              <w:t>1</w:t>
            </w:r>
          </w:p>
        </w:tc>
        <w:tc>
          <w:tcPr>
            <w:tcW w:w="2410" w:type="dxa"/>
          </w:tcPr>
          <w:p w14:paraId="173B7A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E01260" w14:textId="77777777" w:rsidR="001E41F3" w:rsidRPr="00410371" w:rsidRDefault="001F17CB">
            <w:pPr>
              <w:pStyle w:val="CRCoverPage"/>
              <w:spacing w:after="0"/>
              <w:jc w:val="center"/>
              <w:rPr>
                <w:noProof/>
                <w:sz w:val="28"/>
              </w:rPr>
            </w:pPr>
            <w:r>
              <w:rPr>
                <w:b/>
                <w:noProof/>
                <w:sz w:val="28"/>
              </w:rPr>
              <w:t>16.1.0</w:t>
            </w:r>
          </w:p>
        </w:tc>
        <w:tc>
          <w:tcPr>
            <w:tcW w:w="143" w:type="dxa"/>
            <w:tcBorders>
              <w:right w:val="single" w:sz="4" w:space="0" w:color="auto"/>
            </w:tcBorders>
          </w:tcPr>
          <w:p w14:paraId="322DE0CA" w14:textId="77777777" w:rsidR="001E41F3" w:rsidRDefault="001E41F3">
            <w:pPr>
              <w:pStyle w:val="CRCoverPage"/>
              <w:spacing w:after="0"/>
              <w:rPr>
                <w:noProof/>
              </w:rPr>
            </w:pPr>
          </w:p>
        </w:tc>
      </w:tr>
      <w:tr w:rsidR="001E41F3" w14:paraId="6CE31BBC" w14:textId="77777777" w:rsidTr="00547111">
        <w:tc>
          <w:tcPr>
            <w:tcW w:w="9641" w:type="dxa"/>
            <w:gridSpan w:val="9"/>
            <w:tcBorders>
              <w:left w:val="single" w:sz="4" w:space="0" w:color="auto"/>
              <w:right w:val="single" w:sz="4" w:space="0" w:color="auto"/>
            </w:tcBorders>
          </w:tcPr>
          <w:p w14:paraId="44BB9F82" w14:textId="77777777" w:rsidR="001E41F3" w:rsidRDefault="001E41F3">
            <w:pPr>
              <w:pStyle w:val="CRCoverPage"/>
              <w:spacing w:after="0"/>
              <w:rPr>
                <w:noProof/>
              </w:rPr>
            </w:pPr>
          </w:p>
        </w:tc>
      </w:tr>
      <w:tr w:rsidR="001E41F3" w14:paraId="621043F0" w14:textId="77777777" w:rsidTr="00547111">
        <w:tc>
          <w:tcPr>
            <w:tcW w:w="9641" w:type="dxa"/>
            <w:gridSpan w:val="9"/>
            <w:tcBorders>
              <w:top w:val="single" w:sz="4" w:space="0" w:color="auto"/>
            </w:tcBorders>
          </w:tcPr>
          <w:p w14:paraId="5FABEF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196E8D" w14:textId="77777777" w:rsidTr="00547111">
        <w:tc>
          <w:tcPr>
            <w:tcW w:w="9641" w:type="dxa"/>
            <w:gridSpan w:val="9"/>
          </w:tcPr>
          <w:p w14:paraId="250B35BE" w14:textId="77777777" w:rsidR="001E41F3" w:rsidRDefault="001E41F3">
            <w:pPr>
              <w:pStyle w:val="CRCoverPage"/>
              <w:spacing w:after="0"/>
              <w:rPr>
                <w:noProof/>
                <w:sz w:val="8"/>
                <w:szCs w:val="8"/>
              </w:rPr>
            </w:pPr>
          </w:p>
        </w:tc>
      </w:tr>
    </w:tbl>
    <w:p w14:paraId="7CB2D7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FAAC03" w14:textId="77777777" w:rsidTr="00A7671C">
        <w:tc>
          <w:tcPr>
            <w:tcW w:w="2835" w:type="dxa"/>
          </w:tcPr>
          <w:p w14:paraId="73FCD0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E4C20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3DB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3146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BF601" w14:textId="77777777" w:rsidR="00F25D98" w:rsidRDefault="00F25D98" w:rsidP="001E41F3">
            <w:pPr>
              <w:pStyle w:val="CRCoverPage"/>
              <w:spacing w:after="0"/>
              <w:jc w:val="center"/>
              <w:rPr>
                <w:b/>
                <w:caps/>
                <w:noProof/>
              </w:rPr>
            </w:pPr>
          </w:p>
        </w:tc>
        <w:tc>
          <w:tcPr>
            <w:tcW w:w="2126" w:type="dxa"/>
          </w:tcPr>
          <w:p w14:paraId="5B99456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084D5F" w14:textId="77777777" w:rsidR="00F25D98" w:rsidRDefault="00F25D98" w:rsidP="001E41F3">
            <w:pPr>
              <w:pStyle w:val="CRCoverPage"/>
              <w:spacing w:after="0"/>
              <w:jc w:val="center"/>
              <w:rPr>
                <w:b/>
                <w:caps/>
                <w:noProof/>
              </w:rPr>
            </w:pPr>
          </w:p>
        </w:tc>
        <w:tc>
          <w:tcPr>
            <w:tcW w:w="1418" w:type="dxa"/>
            <w:tcBorders>
              <w:left w:val="nil"/>
            </w:tcBorders>
          </w:tcPr>
          <w:p w14:paraId="338CFD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F4FF80" w14:textId="77777777" w:rsidR="00F25D98" w:rsidRDefault="004E1669" w:rsidP="004E1669">
            <w:pPr>
              <w:pStyle w:val="CRCoverPage"/>
              <w:spacing w:after="0"/>
              <w:rPr>
                <w:b/>
                <w:bCs/>
                <w:caps/>
                <w:noProof/>
              </w:rPr>
            </w:pPr>
            <w:r>
              <w:rPr>
                <w:b/>
                <w:bCs/>
                <w:caps/>
                <w:noProof/>
              </w:rPr>
              <w:t>X</w:t>
            </w:r>
          </w:p>
        </w:tc>
      </w:tr>
    </w:tbl>
    <w:p w14:paraId="6AA5D9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525E21" w14:textId="77777777" w:rsidTr="00547111">
        <w:tc>
          <w:tcPr>
            <w:tcW w:w="9640" w:type="dxa"/>
            <w:gridSpan w:val="11"/>
          </w:tcPr>
          <w:p w14:paraId="77870832" w14:textId="77777777" w:rsidR="001E41F3" w:rsidRDefault="001E41F3">
            <w:pPr>
              <w:pStyle w:val="CRCoverPage"/>
              <w:spacing w:after="0"/>
              <w:rPr>
                <w:noProof/>
                <w:sz w:val="8"/>
                <w:szCs w:val="8"/>
              </w:rPr>
            </w:pPr>
          </w:p>
        </w:tc>
      </w:tr>
      <w:tr w:rsidR="001E41F3" w14:paraId="5CB89F05" w14:textId="77777777" w:rsidTr="00547111">
        <w:tc>
          <w:tcPr>
            <w:tcW w:w="1843" w:type="dxa"/>
            <w:tcBorders>
              <w:top w:val="single" w:sz="4" w:space="0" w:color="auto"/>
              <w:left w:val="single" w:sz="4" w:space="0" w:color="auto"/>
            </w:tcBorders>
          </w:tcPr>
          <w:p w14:paraId="7CF1C4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FDB293" w14:textId="77777777" w:rsidR="001E41F3" w:rsidRDefault="001F17CB">
            <w:pPr>
              <w:pStyle w:val="CRCoverPage"/>
              <w:spacing w:after="0"/>
              <w:ind w:left="100"/>
              <w:rPr>
                <w:noProof/>
              </w:rPr>
            </w:pPr>
            <w:r>
              <w:t>I-SMF selection in a mobility procedure</w:t>
            </w:r>
            <w:r w:rsidR="0099609A">
              <w:fldChar w:fldCharType="begin"/>
            </w:r>
            <w:r w:rsidR="0099609A">
              <w:instrText xml:space="preserve"> DOCPROPERTY  CrTitle  \* MERGEFORMAT </w:instrText>
            </w:r>
            <w:r w:rsidR="0099609A">
              <w:fldChar w:fldCharType="end"/>
            </w:r>
          </w:p>
        </w:tc>
      </w:tr>
      <w:tr w:rsidR="001E41F3" w14:paraId="655D1957" w14:textId="77777777" w:rsidTr="00547111">
        <w:tc>
          <w:tcPr>
            <w:tcW w:w="1843" w:type="dxa"/>
            <w:tcBorders>
              <w:left w:val="single" w:sz="4" w:space="0" w:color="auto"/>
            </w:tcBorders>
          </w:tcPr>
          <w:p w14:paraId="31B97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65D9B1" w14:textId="77777777" w:rsidR="001E41F3" w:rsidRDefault="001E41F3">
            <w:pPr>
              <w:pStyle w:val="CRCoverPage"/>
              <w:spacing w:after="0"/>
              <w:rPr>
                <w:noProof/>
                <w:sz w:val="8"/>
                <w:szCs w:val="8"/>
              </w:rPr>
            </w:pPr>
          </w:p>
        </w:tc>
      </w:tr>
      <w:tr w:rsidR="001E41F3" w14:paraId="57972A13" w14:textId="77777777" w:rsidTr="00547111">
        <w:tc>
          <w:tcPr>
            <w:tcW w:w="1843" w:type="dxa"/>
            <w:tcBorders>
              <w:left w:val="single" w:sz="4" w:space="0" w:color="auto"/>
            </w:tcBorders>
          </w:tcPr>
          <w:p w14:paraId="3FA207B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0F64B4" w14:textId="7777777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F17CB">
              <w:rPr>
                <w:noProof/>
              </w:rPr>
              <w:t>Ericsson</w:t>
            </w:r>
            <w:r>
              <w:rPr>
                <w:noProof/>
              </w:rPr>
              <w:fldChar w:fldCharType="end"/>
            </w:r>
          </w:p>
        </w:tc>
      </w:tr>
      <w:tr w:rsidR="001E41F3" w14:paraId="39BBFF75" w14:textId="77777777" w:rsidTr="00547111">
        <w:tc>
          <w:tcPr>
            <w:tcW w:w="1843" w:type="dxa"/>
            <w:tcBorders>
              <w:left w:val="single" w:sz="4" w:space="0" w:color="auto"/>
            </w:tcBorders>
          </w:tcPr>
          <w:p w14:paraId="5D360F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F1A10A" w14:textId="77777777" w:rsidR="001E41F3" w:rsidRDefault="004E1669" w:rsidP="00547111">
            <w:pPr>
              <w:pStyle w:val="CRCoverPage"/>
              <w:spacing w:after="0"/>
              <w:ind w:left="100"/>
              <w:rPr>
                <w:noProof/>
              </w:rPr>
            </w:pPr>
            <w:r>
              <w:rPr>
                <w:noProof/>
              </w:rPr>
              <w:t>CT4</w:t>
            </w:r>
          </w:p>
        </w:tc>
      </w:tr>
      <w:tr w:rsidR="001E41F3" w14:paraId="10BE26D0" w14:textId="77777777" w:rsidTr="00547111">
        <w:tc>
          <w:tcPr>
            <w:tcW w:w="1843" w:type="dxa"/>
            <w:tcBorders>
              <w:left w:val="single" w:sz="4" w:space="0" w:color="auto"/>
            </w:tcBorders>
          </w:tcPr>
          <w:p w14:paraId="7C440B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6848D0" w14:textId="77777777" w:rsidR="001E41F3" w:rsidRDefault="001E41F3">
            <w:pPr>
              <w:pStyle w:val="CRCoverPage"/>
              <w:spacing w:after="0"/>
              <w:rPr>
                <w:noProof/>
                <w:sz w:val="8"/>
                <w:szCs w:val="8"/>
              </w:rPr>
            </w:pPr>
          </w:p>
        </w:tc>
      </w:tr>
      <w:tr w:rsidR="001E41F3" w14:paraId="2EAA19B7" w14:textId="77777777" w:rsidTr="00547111">
        <w:tc>
          <w:tcPr>
            <w:tcW w:w="1843" w:type="dxa"/>
            <w:tcBorders>
              <w:left w:val="single" w:sz="4" w:space="0" w:color="auto"/>
            </w:tcBorders>
          </w:tcPr>
          <w:p w14:paraId="69E3A5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4FD75D" w14:textId="77777777" w:rsidR="001E41F3" w:rsidRDefault="001F17CB">
            <w:pPr>
              <w:pStyle w:val="CRCoverPage"/>
              <w:spacing w:after="0"/>
              <w:ind w:left="100"/>
              <w:rPr>
                <w:noProof/>
              </w:rPr>
            </w:pPr>
            <w:r>
              <w:rPr>
                <w:noProof/>
              </w:rPr>
              <w:t>ETSUN</w:t>
            </w:r>
          </w:p>
        </w:tc>
        <w:tc>
          <w:tcPr>
            <w:tcW w:w="567" w:type="dxa"/>
            <w:tcBorders>
              <w:left w:val="nil"/>
            </w:tcBorders>
          </w:tcPr>
          <w:p w14:paraId="5B0604C4" w14:textId="77777777" w:rsidR="001E41F3" w:rsidRDefault="001E41F3">
            <w:pPr>
              <w:pStyle w:val="CRCoverPage"/>
              <w:spacing w:after="0"/>
              <w:ind w:right="100"/>
              <w:rPr>
                <w:noProof/>
              </w:rPr>
            </w:pPr>
          </w:p>
        </w:tc>
        <w:tc>
          <w:tcPr>
            <w:tcW w:w="1417" w:type="dxa"/>
            <w:gridSpan w:val="3"/>
            <w:tcBorders>
              <w:left w:val="nil"/>
            </w:tcBorders>
          </w:tcPr>
          <w:p w14:paraId="10F1C85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EA198" w14:textId="010922C1" w:rsidR="001E41F3" w:rsidRDefault="001F17CB">
            <w:pPr>
              <w:pStyle w:val="CRCoverPage"/>
              <w:spacing w:after="0"/>
              <w:ind w:left="100"/>
              <w:rPr>
                <w:noProof/>
              </w:rPr>
            </w:pPr>
            <w:r>
              <w:rPr>
                <w:noProof/>
              </w:rPr>
              <w:t>2019-</w:t>
            </w:r>
            <w:r w:rsidR="00515C9B">
              <w:rPr>
                <w:noProof/>
              </w:rPr>
              <w:t>10</w:t>
            </w:r>
            <w:r>
              <w:rPr>
                <w:noProof/>
              </w:rPr>
              <w:t>-</w:t>
            </w:r>
            <w:r w:rsidR="00515C9B">
              <w:rPr>
                <w:noProof/>
              </w:rPr>
              <w:t>08</w:t>
            </w:r>
          </w:p>
        </w:tc>
      </w:tr>
      <w:tr w:rsidR="001E41F3" w14:paraId="21F39EC1" w14:textId="77777777" w:rsidTr="00547111">
        <w:tc>
          <w:tcPr>
            <w:tcW w:w="1843" w:type="dxa"/>
            <w:tcBorders>
              <w:left w:val="single" w:sz="4" w:space="0" w:color="auto"/>
            </w:tcBorders>
          </w:tcPr>
          <w:p w14:paraId="4EA93E9F" w14:textId="77777777" w:rsidR="001E41F3" w:rsidRDefault="001E41F3">
            <w:pPr>
              <w:pStyle w:val="CRCoverPage"/>
              <w:spacing w:after="0"/>
              <w:rPr>
                <w:b/>
                <w:i/>
                <w:noProof/>
                <w:sz w:val="8"/>
                <w:szCs w:val="8"/>
              </w:rPr>
            </w:pPr>
          </w:p>
        </w:tc>
        <w:tc>
          <w:tcPr>
            <w:tcW w:w="1986" w:type="dxa"/>
            <w:gridSpan w:val="4"/>
          </w:tcPr>
          <w:p w14:paraId="4DD43BFE" w14:textId="77777777" w:rsidR="001E41F3" w:rsidRDefault="001E41F3">
            <w:pPr>
              <w:pStyle w:val="CRCoverPage"/>
              <w:spacing w:after="0"/>
              <w:rPr>
                <w:noProof/>
                <w:sz w:val="8"/>
                <w:szCs w:val="8"/>
              </w:rPr>
            </w:pPr>
          </w:p>
        </w:tc>
        <w:tc>
          <w:tcPr>
            <w:tcW w:w="2267" w:type="dxa"/>
            <w:gridSpan w:val="2"/>
          </w:tcPr>
          <w:p w14:paraId="620E5E22" w14:textId="77777777" w:rsidR="001E41F3" w:rsidRDefault="001E41F3">
            <w:pPr>
              <w:pStyle w:val="CRCoverPage"/>
              <w:spacing w:after="0"/>
              <w:rPr>
                <w:noProof/>
                <w:sz w:val="8"/>
                <w:szCs w:val="8"/>
              </w:rPr>
            </w:pPr>
          </w:p>
        </w:tc>
        <w:tc>
          <w:tcPr>
            <w:tcW w:w="1417" w:type="dxa"/>
            <w:gridSpan w:val="3"/>
          </w:tcPr>
          <w:p w14:paraId="5C3E168A" w14:textId="77777777" w:rsidR="001E41F3" w:rsidRDefault="001E41F3">
            <w:pPr>
              <w:pStyle w:val="CRCoverPage"/>
              <w:spacing w:after="0"/>
              <w:rPr>
                <w:noProof/>
                <w:sz w:val="8"/>
                <w:szCs w:val="8"/>
              </w:rPr>
            </w:pPr>
          </w:p>
        </w:tc>
        <w:tc>
          <w:tcPr>
            <w:tcW w:w="2127" w:type="dxa"/>
            <w:tcBorders>
              <w:right w:val="single" w:sz="4" w:space="0" w:color="auto"/>
            </w:tcBorders>
          </w:tcPr>
          <w:p w14:paraId="54F3A451" w14:textId="77777777" w:rsidR="001E41F3" w:rsidRDefault="001E41F3">
            <w:pPr>
              <w:pStyle w:val="CRCoverPage"/>
              <w:spacing w:after="0"/>
              <w:rPr>
                <w:noProof/>
                <w:sz w:val="8"/>
                <w:szCs w:val="8"/>
              </w:rPr>
            </w:pPr>
          </w:p>
        </w:tc>
      </w:tr>
      <w:tr w:rsidR="001E41F3" w14:paraId="158E93B1" w14:textId="77777777" w:rsidTr="00547111">
        <w:trPr>
          <w:cantSplit/>
        </w:trPr>
        <w:tc>
          <w:tcPr>
            <w:tcW w:w="1843" w:type="dxa"/>
            <w:tcBorders>
              <w:left w:val="single" w:sz="4" w:space="0" w:color="auto"/>
            </w:tcBorders>
          </w:tcPr>
          <w:p w14:paraId="1A1E18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8F4396" w14:textId="77777777" w:rsidR="001E41F3" w:rsidRDefault="001F17CB" w:rsidP="00D24991">
            <w:pPr>
              <w:pStyle w:val="CRCoverPage"/>
              <w:spacing w:after="0"/>
              <w:ind w:left="100" w:right="-609"/>
              <w:rPr>
                <w:b/>
                <w:noProof/>
              </w:rPr>
            </w:pPr>
            <w:r>
              <w:rPr>
                <w:b/>
                <w:noProof/>
              </w:rPr>
              <w:t>B</w:t>
            </w:r>
          </w:p>
        </w:tc>
        <w:tc>
          <w:tcPr>
            <w:tcW w:w="3402" w:type="dxa"/>
            <w:gridSpan w:val="5"/>
            <w:tcBorders>
              <w:left w:val="nil"/>
            </w:tcBorders>
          </w:tcPr>
          <w:p w14:paraId="0620966E" w14:textId="77777777" w:rsidR="001E41F3" w:rsidRDefault="001E41F3">
            <w:pPr>
              <w:pStyle w:val="CRCoverPage"/>
              <w:spacing w:after="0"/>
              <w:rPr>
                <w:noProof/>
              </w:rPr>
            </w:pPr>
          </w:p>
        </w:tc>
        <w:tc>
          <w:tcPr>
            <w:tcW w:w="1417" w:type="dxa"/>
            <w:gridSpan w:val="3"/>
            <w:tcBorders>
              <w:left w:val="nil"/>
            </w:tcBorders>
          </w:tcPr>
          <w:p w14:paraId="2B37B1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A66C1F" w14:textId="679BFBA3" w:rsidR="001E41F3" w:rsidRDefault="00822342">
            <w:pPr>
              <w:pStyle w:val="CRCoverPage"/>
              <w:spacing w:after="0"/>
              <w:ind w:left="100"/>
              <w:rPr>
                <w:noProof/>
              </w:rPr>
            </w:pPr>
            <w:r>
              <w:rPr>
                <w:noProof/>
              </w:rPr>
              <w:t>Rel-</w:t>
            </w:r>
            <w:r w:rsidR="001F17CB">
              <w:rPr>
                <w:noProof/>
              </w:rPr>
              <w:t>16</w:t>
            </w:r>
          </w:p>
        </w:tc>
      </w:tr>
      <w:tr w:rsidR="001E41F3" w14:paraId="2774CB5D" w14:textId="77777777" w:rsidTr="00547111">
        <w:tc>
          <w:tcPr>
            <w:tcW w:w="1843" w:type="dxa"/>
            <w:tcBorders>
              <w:left w:val="single" w:sz="4" w:space="0" w:color="auto"/>
              <w:bottom w:val="single" w:sz="4" w:space="0" w:color="auto"/>
            </w:tcBorders>
          </w:tcPr>
          <w:p w14:paraId="19C4AA25" w14:textId="77777777" w:rsidR="001E41F3" w:rsidRDefault="001E41F3">
            <w:pPr>
              <w:pStyle w:val="CRCoverPage"/>
              <w:spacing w:after="0"/>
              <w:rPr>
                <w:b/>
                <w:i/>
                <w:noProof/>
              </w:rPr>
            </w:pPr>
          </w:p>
        </w:tc>
        <w:tc>
          <w:tcPr>
            <w:tcW w:w="4677" w:type="dxa"/>
            <w:gridSpan w:val="8"/>
            <w:tcBorders>
              <w:bottom w:val="single" w:sz="4" w:space="0" w:color="auto"/>
            </w:tcBorders>
          </w:tcPr>
          <w:p w14:paraId="28C013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4687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800D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228653" w14:textId="77777777" w:rsidTr="00547111">
        <w:tc>
          <w:tcPr>
            <w:tcW w:w="1843" w:type="dxa"/>
          </w:tcPr>
          <w:p w14:paraId="46AA7C69" w14:textId="77777777" w:rsidR="001E41F3" w:rsidRDefault="001E41F3">
            <w:pPr>
              <w:pStyle w:val="CRCoverPage"/>
              <w:spacing w:after="0"/>
              <w:rPr>
                <w:b/>
                <w:i/>
                <w:noProof/>
                <w:sz w:val="8"/>
                <w:szCs w:val="8"/>
              </w:rPr>
            </w:pPr>
          </w:p>
        </w:tc>
        <w:tc>
          <w:tcPr>
            <w:tcW w:w="7797" w:type="dxa"/>
            <w:gridSpan w:val="10"/>
          </w:tcPr>
          <w:p w14:paraId="1573A8E1" w14:textId="77777777" w:rsidR="001E41F3" w:rsidRDefault="001E41F3">
            <w:pPr>
              <w:pStyle w:val="CRCoverPage"/>
              <w:spacing w:after="0"/>
              <w:rPr>
                <w:noProof/>
                <w:sz w:val="8"/>
                <w:szCs w:val="8"/>
              </w:rPr>
            </w:pPr>
          </w:p>
        </w:tc>
      </w:tr>
      <w:tr w:rsidR="001E41F3" w14:paraId="62A6EFCD" w14:textId="77777777" w:rsidTr="00547111">
        <w:tc>
          <w:tcPr>
            <w:tcW w:w="2694" w:type="dxa"/>
            <w:gridSpan w:val="2"/>
            <w:tcBorders>
              <w:top w:val="single" w:sz="4" w:space="0" w:color="auto"/>
              <w:left w:val="single" w:sz="4" w:space="0" w:color="auto"/>
            </w:tcBorders>
          </w:tcPr>
          <w:p w14:paraId="7487D5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D182E" w14:textId="77777777" w:rsidR="001F17CB" w:rsidRDefault="001F17CB" w:rsidP="001F17CB">
            <w:pPr>
              <w:pStyle w:val="CRCoverPage"/>
              <w:spacing w:after="0"/>
              <w:ind w:left="100"/>
              <w:rPr>
                <w:noProof/>
              </w:rPr>
            </w:pPr>
            <w:r>
              <w:rPr>
                <w:noProof/>
              </w:rPr>
              <w:t>During an inter AMF mobility scenario, the A</w:t>
            </w:r>
            <w:r w:rsidR="00E34AE4">
              <w:rPr>
                <w:noProof/>
              </w:rPr>
              <w:t xml:space="preserve">nchor </w:t>
            </w:r>
            <w:r>
              <w:rPr>
                <w:noProof/>
              </w:rPr>
              <w:t>SMF can’t be changed,  the target AMF need only perform I-SMF selection using S-N</w:t>
            </w:r>
            <w:r w:rsidR="00E34AE4">
              <w:rPr>
                <w:noProof/>
              </w:rPr>
              <w:t>SSAI</w:t>
            </w:r>
            <w:r>
              <w:rPr>
                <w:noProof/>
              </w:rPr>
              <w:t xml:space="preserve"> and target TAI, the possible results could be:</w:t>
            </w:r>
          </w:p>
          <w:p w14:paraId="69355761" w14:textId="77777777" w:rsidR="001F17CB" w:rsidRDefault="001F17CB" w:rsidP="001F17CB">
            <w:pPr>
              <w:pStyle w:val="CRCoverPage"/>
              <w:spacing w:after="0"/>
              <w:ind w:left="100"/>
              <w:rPr>
                <w:noProof/>
              </w:rPr>
            </w:pPr>
            <w:r>
              <w:rPr>
                <w:noProof/>
              </w:rPr>
              <w:t>1.</w:t>
            </w:r>
            <w:r>
              <w:rPr>
                <w:noProof/>
              </w:rPr>
              <w:tab/>
              <w:t>A</w:t>
            </w:r>
            <w:r w:rsidR="00E34AE4">
              <w:rPr>
                <w:noProof/>
              </w:rPr>
              <w:t xml:space="preserve">nchor </w:t>
            </w:r>
            <w:r>
              <w:rPr>
                <w:noProof/>
              </w:rPr>
              <w:t>SMF can already serve the target TAI, no need any I-SMF;</w:t>
            </w:r>
          </w:p>
          <w:p w14:paraId="3E6606B2" w14:textId="77777777" w:rsidR="001F17CB" w:rsidRDefault="001F17CB" w:rsidP="001F17CB">
            <w:pPr>
              <w:pStyle w:val="CRCoverPage"/>
              <w:spacing w:after="0"/>
              <w:ind w:left="100"/>
              <w:rPr>
                <w:noProof/>
              </w:rPr>
            </w:pPr>
            <w:r>
              <w:rPr>
                <w:noProof/>
              </w:rPr>
              <w:t>2.</w:t>
            </w:r>
            <w:r>
              <w:rPr>
                <w:noProof/>
              </w:rPr>
              <w:tab/>
              <w:t>The current I-SMF (if available) can serve the target TAI, the I-SMF is reused;</w:t>
            </w:r>
          </w:p>
          <w:p w14:paraId="6B1BA810" w14:textId="77777777" w:rsidR="001F17CB" w:rsidRDefault="001F17CB" w:rsidP="001F17CB">
            <w:pPr>
              <w:pStyle w:val="CRCoverPage"/>
              <w:spacing w:after="0"/>
              <w:ind w:left="100"/>
              <w:rPr>
                <w:noProof/>
              </w:rPr>
            </w:pPr>
            <w:r>
              <w:rPr>
                <w:noProof/>
              </w:rPr>
              <w:t>3.</w:t>
            </w:r>
            <w:r>
              <w:rPr>
                <w:noProof/>
              </w:rPr>
              <w:tab/>
              <w:t>A new I-SMF need to be selected.</w:t>
            </w:r>
          </w:p>
          <w:p w14:paraId="1F0B6001" w14:textId="77777777" w:rsidR="001F17CB" w:rsidRDefault="001F17CB" w:rsidP="001F17CB">
            <w:pPr>
              <w:pStyle w:val="CRCoverPage"/>
              <w:spacing w:after="0"/>
              <w:ind w:left="100"/>
              <w:rPr>
                <w:noProof/>
              </w:rPr>
            </w:pPr>
          </w:p>
          <w:p w14:paraId="126ED950" w14:textId="77777777" w:rsidR="002F4D91" w:rsidRDefault="001F17CB" w:rsidP="001F17CB">
            <w:pPr>
              <w:pStyle w:val="CRCoverPage"/>
              <w:spacing w:after="0"/>
              <w:ind w:left="100"/>
              <w:rPr>
                <w:noProof/>
              </w:rPr>
            </w:pPr>
            <w:r>
              <w:rPr>
                <w:noProof/>
              </w:rPr>
              <w:t xml:space="preserve">The target AMF </w:t>
            </w:r>
            <w:r w:rsidR="00E34AE4">
              <w:rPr>
                <w:noProof/>
              </w:rPr>
              <w:t xml:space="preserve">may not have Anchor SMF and the current I-SMF NF profile available, though it will receive the Anchor SMF ID and I-SMF ID (if applicable) from the source AMF, thus it can not determine if </w:t>
            </w:r>
            <w:r w:rsidR="002F4D91">
              <w:rPr>
                <w:noProof/>
              </w:rPr>
              <w:t xml:space="preserve">Anchor SMF or the current I-SMF can be used for target TAI. </w:t>
            </w:r>
          </w:p>
          <w:p w14:paraId="41938876" w14:textId="77777777" w:rsidR="002F4D91" w:rsidRDefault="002F4D91" w:rsidP="001F17CB">
            <w:pPr>
              <w:pStyle w:val="CRCoverPage"/>
              <w:spacing w:after="0"/>
              <w:ind w:left="100"/>
              <w:rPr>
                <w:noProof/>
              </w:rPr>
            </w:pPr>
          </w:p>
          <w:p w14:paraId="53E6EBC3" w14:textId="77777777" w:rsidR="001F17CB" w:rsidRDefault="002F4D91" w:rsidP="001F17CB">
            <w:pPr>
              <w:pStyle w:val="CRCoverPage"/>
              <w:spacing w:after="0"/>
              <w:ind w:left="100"/>
              <w:rPr>
                <w:noProof/>
              </w:rPr>
            </w:pPr>
            <w:r>
              <w:rPr>
                <w:noProof/>
              </w:rPr>
              <w:t xml:space="preserve">The target AMF </w:t>
            </w:r>
            <w:r w:rsidR="001F17CB">
              <w:rPr>
                <w:noProof/>
              </w:rPr>
              <w:t>can do this in one query, by including preferred NF instance ID(s), i.e. A-SMF ID, and I-SMF ID, together with the S-NSSAI, the current TAI, to select a I-SMF;</w:t>
            </w:r>
          </w:p>
          <w:p w14:paraId="5CEF69F6" w14:textId="77777777" w:rsidR="002F4D91" w:rsidRDefault="002F4D91" w:rsidP="001F17CB">
            <w:pPr>
              <w:pStyle w:val="CRCoverPage"/>
              <w:spacing w:after="0"/>
              <w:ind w:left="100"/>
              <w:rPr>
                <w:noProof/>
              </w:rPr>
            </w:pPr>
          </w:p>
          <w:p w14:paraId="67C0DF34" w14:textId="77777777" w:rsidR="001F17CB" w:rsidRDefault="001F17CB" w:rsidP="001F17CB">
            <w:pPr>
              <w:pStyle w:val="CRCoverPage"/>
              <w:spacing w:after="0"/>
              <w:ind w:left="100"/>
              <w:rPr>
                <w:noProof/>
              </w:rPr>
            </w:pPr>
            <w:r>
              <w:rPr>
                <w:noProof/>
              </w:rPr>
              <w:t>The NRF will return:</w:t>
            </w:r>
          </w:p>
          <w:p w14:paraId="6D3FA9C0" w14:textId="77777777" w:rsidR="001F17CB" w:rsidRDefault="001F17CB" w:rsidP="001F17CB">
            <w:pPr>
              <w:pStyle w:val="CRCoverPage"/>
              <w:spacing w:after="0"/>
              <w:ind w:left="100"/>
              <w:rPr>
                <w:noProof/>
              </w:rPr>
            </w:pPr>
            <w:r>
              <w:rPr>
                <w:noProof/>
              </w:rPr>
              <w:t>1.</w:t>
            </w:r>
            <w:r>
              <w:rPr>
                <w:noProof/>
              </w:rPr>
              <w:tab/>
              <w:t>If A-SMF match</w:t>
            </w:r>
            <w:r w:rsidR="002F4D91">
              <w:rPr>
                <w:noProof/>
              </w:rPr>
              <w:t>es</w:t>
            </w:r>
            <w:r>
              <w:rPr>
                <w:noProof/>
              </w:rPr>
              <w:t xml:space="preserve"> the query</w:t>
            </w:r>
            <w:r w:rsidR="002F4D91">
              <w:rPr>
                <w:noProof/>
              </w:rPr>
              <w:t>, so n</w:t>
            </w:r>
            <w:r>
              <w:rPr>
                <w:noProof/>
              </w:rPr>
              <w:t>o I-SMF needed;</w:t>
            </w:r>
          </w:p>
          <w:p w14:paraId="3E601F1D" w14:textId="77777777" w:rsidR="001F17CB" w:rsidRDefault="001F17CB" w:rsidP="001F17CB">
            <w:pPr>
              <w:pStyle w:val="CRCoverPage"/>
              <w:spacing w:after="0"/>
              <w:ind w:left="100"/>
              <w:rPr>
                <w:noProof/>
              </w:rPr>
            </w:pPr>
            <w:r>
              <w:rPr>
                <w:noProof/>
              </w:rPr>
              <w:t>2.</w:t>
            </w:r>
            <w:r>
              <w:rPr>
                <w:noProof/>
              </w:rPr>
              <w:tab/>
            </w:r>
            <w:r w:rsidR="002F4D91">
              <w:rPr>
                <w:noProof/>
              </w:rPr>
              <w:t>If A-SMF doesn’t match the query but i</w:t>
            </w:r>
            <w:r>
              <w:rPr>
                <w:noProof/>
              </w:rPr>
              <w:t>f the current I-SMF match the query</w:t>
            </w:r>
            <w:r w:rsidR="002F4D91">
              <w:rPr>
                <w:noProof/>
              </w:rPr>
              <w:t xml:space="preserve">, so </w:t>
            </w:r>
            <w:r>
              <w:rPr>
                <w:noProof/>
              </w:rPr>
              <w:t>the current I-SMF is reused;</w:t>
            </w:r>
            <w:r w:rsidR="002F4D91">
              <w:rPr>
                <w:noProof/>
              </w:rPr>
              <w:t xml:space="preserve"> (the A-SMF NF profile may anyway included in the seachResult as part of </w:t>
            </w:r>
            <w:r w:rsidR="002F4D91" w:rsidRPr="002F4D91">
              <w:rPr>
                <w:noProof/>
              </w:rPr>
              <w:t>PreferredSearch</w:t>
            </w:r>
            <w:r w:rsidR="002F4D91">
              <w:rPr>
                <w:noProof/>
              </w:rPr>
              <w:t>.)</w:t>
            </w:r>
          </w:p>
          <w:p w14:paraId="089678D3" w14:textId="77777777" w:rsidR="001F17CB" w:rsidRDefault="001F17CB" w:rsidP="001F17CB">
            <w:pPr>
              <w:pStyle w:val="CRCoverPage"/>
              <w:spacing w:after="0"/>
              <w:ind w:left="100"/>
              <w:rPr>
                <w:noProof/>
              </w:rPr>
            </w:pPr>
            <w:r>
              <w:rPr>
                <w:noProof/>
              </w:rPr>
              <w:t>3.</w:t>
            </w:r>
            <w:r>
              <w:rPr>
                <w:noProof/>
              </w:rPr>
              <w:tab/>
              <w:t>If both A-SMF and the current I-SMF are not matching the queries (S-NSSAI and the current TAI), a list of I-SMF candidate will be returned.</w:t>
            </w:r>
            <w:r w:rsidR="002F4D91">
              <w:rPr>
                <w:noProof/>
              </w:rPr>
              <w:t xml:space="preserve"> (the A-SMF and I-SMF NF profile may anyway included in the seachResult as part of </w:t>
            </w:r>
            <w:r w:rsidR="002F4D91" w:rsidRPr="002F4D91">
              <w:rPr>
                <w:noProof/>
              </w:rPr>
              <w:t>PreferredSearch</w:t>
            </w:r>
            <w:r w:rsidR="002F4D91">
              <w:rPr>
                <w:noProof/>
              </w:rPr>
              <w:t>.)</w:t>
            </w:r>
          </w:p>
          <w:p w14:paraId="0FA5EF9A" w14:textId="77777777" w:rsidR="001F17CB" w:rsidRDefault="001F17CB" w:rsidP="001F17CB">
            <w:pPr>
              <w:pStyle w:val="CRCoverPage"/>
              <w:spacing w:after="0"/>
              <w:ind w:left="100"/>
              <w:rPr>
                <w:noProof/>
              </w:rPr>
            </w:pPr>
          </w:p>
          <w:p w14:paraId="6BE59C38" w14:textId="77777777" w:rsidR="001E41F3" w:rsidRDefault="001F17CB" w:rsidP="001F17CB">
            <w:pPr>
              <w:pStyle w:val="CRCoverPage"/>
              <w:spacing w:after="0"/>
              <w:ind w:left="100"/>
              <w:rPr>
                <w:noProof/>
              </w:rPr>
            </w:pPr>
            <w:r>
              <w:rPr>
                <w:noProof/>
              </w:rPr>
              <w:t>This query should not contain preferred TAI, as it is not used for selecting a A-SMF.</w:t>
            </w:r>
          </w:p>
        </w:tc>
      </w:tr>
      <w:tr w:rsidR="001E41F3" w14:paraId="3709D982" w14:textId="77777777" w:rsidTr="00547111">
        <w:tc>
          <w:tcPr>
            <w:tcW w:w="2694" w:type="dxa"/>
            <w:gridSpan w:val="2"/>
            <w:tcBorders>
              <w:left w:val="single" w:sz="4" w:space="0" w:color="auto"/>
            </w:tcBorders>
          </w:tcPr>
          <w:p w14:paraId="394A75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7EE450" w14:textId="77777777" w:rsidR="001E41F3" w:rsidRDefault="001E41F3">
            <w:pPr>
              <w:pStyle w:val="CRCoverPage"/>
              <w:spacing w:after="0"/>
              <w:rPr>
                <w:noProof/>
                <w:sz w:val="8"/>
                <w:szCs w:val="8"/>
              </w:rPr>
            </w:pPr>
          </w:p>
        </w:tc>
      </w:tr>
      <w:tr w:rsidR="001E41F3" w14:paraId="09735E02" w14:textId="77777777" w:rsidTr="00547111">
        <w:tc>
          <w:tcPr>
            <w:tcW w:w="2694" w:type="dxa"/>
            <w:gridSpan w:val="2"/>
            <w:tcBorders>
              <w:left w:val="single" w:sz="4" w:space="0" w:color="auto"/>
            </w:tcBorders>
          </w:tcPr>
          <w:p w14:paraId="0FEA213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096F1C" w14:textId="7C53622F" w:rsidR="001E41F3" w:rsidRDefault="002F4D91">
            <w:pPr>
              <w:pStyle w:val="CRCoverPage"/>
              <w:spacing w:after="0"/>
              <w:ind w:left="100"/>
              <w:rPr>
                <w:noProof/>
              </w:rPr>
            </w:pPr>
            <w:r>
              <w:rPr>
                <w:noProof/>
              </w:rPr>
              <w:t>Introduce a new query parameter – preferred NF instance</w:t>
            </w:r>
            <w:r w:rsidR="00D30A73" w:rsidRPr="002D13AE">
              <w:rPr>
                <w:noProof/>
              </w:rPr>
              <w:t>s</w:t>
            </w:r>
            <w:r w:rsidR="00515C9B">
              <w:rPr>
                <w:noProof/>
              </w:rPr>
              <w:t>.</w:t>
            </w:r>
          </w:p>
          <w:p w14:paraId="18F85220" w14:textId="41B8A080" w:rsidR="002F4D91" w:rsidRDefault="002F4D91">
            <w:pPr>
              <w:pStyle w:val="CRCoverPage"/>
              <w:spacing w:after="0"/>
              <w:ind w:left="100"/>
              <w:rPr>
                <w:noProof/>
              </w:rPr>
            </w:pPr>
          </w:p>
        </w:tc>
      </w:tr>
      <w:tr w:rsidR="001E41F3" w14:paraId="272361AE" w14:textId="77777777" w:rsidTr="00547111">
        <w:tc>
          <w:tcPr>
            <w:tcW w:w="2694" w:type="dxa"/>
            <w:gridSpan w:val="2"/>
            <w:tcBorders>
              <w:left w:val="single" w:sz="4" w:space="0" w:color="auto"/>
            </w:tcBorders>
          </w:tcPr>
          <w:p w14:paraId="29EA38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748BC9" w14:textId="77777777" w:rsidR="001E41F3" w:rsidRDefault="001E41F3">
            <w:pPr>
              <w:pStyle w:val="CRCoverPage"/>
              <w:spacing w:after="0"/>
              <w:rPr>
                <w:noProof/>
                <w:sz w:val="8"/>
                <w:szCs w:val="8"/>
              </w:rPr>
            </w:pPr>
          </w:p>
        </w:tc>
      </w:tr>
      <w:tr w:rsidR="001E41F3" w14:paraId="1999B6E1" w14:textId="77777777" w:rsidTr="00547111">
        <w:tc>
          <w:tcPr>
            <w:tcW w:w="2694" w:type="dxa"/>
            <w:gridSpan w:val="2"/>
            <w:tcBorders>
              <w:left w:val="single" w:sz="4" w:space="0" w:color="auto"/>
              <w:bottom w:val="single" w:sz="4" w:space="0" w:color="auto"/>
            </w:tcBorders>
          </w:tcPr>
          <w:p w14:paraId="13672AE1"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7E4A4F8" w14:textId="77777777" w:rsidR="001E41F3" w:rsidRDefault="002F4D91">
            <w:pPr>
              <w:pStyle w:val="CRCoverPage"/>
              <w:spacing w:after="0"/>
              <w:ind w:left="100"/>
              <w:rPr>
                <w:noProof/>
              </w:rPr>
            </w:pPr>
            <w:r>
              <w:rPr>
                <w:noProof/>
              </w:rPr>
              <w:t xml:space="preserve">Extra I-SMF selection signalling towards the NRF </w:t>
            </w:r>
          </w:p>
        </w:tc>
      </w:tr>
      <w:tr w:rsidR="001E41F3" w14:paraId="14FA4F03" w14:textId="77777777" w:rsidTr="00547111">
        <w:tc>
          <w:tcPr>
            <w:tcW w:w="2694" w:type="dxa"/>
            <w:gridSpan w:val="2"/>
          </w:tcPr>
          <w:p w14:paraId="3909A816" w14:textId="77777777" w:rsidR="001E41F3" w:rsidRDefault="001E41F3">
            <w:pPr>
              <w:pStyle w:val="CRCoverPage"/>
              <w:spacing w:after="0"/>
              <w:rPr>
                <w:b/>
                <w:i/>
                <w:noProof/>
                <w:sz w:val="8"/>
                <w:szCs w:val="8"/>
              </w:rPr>
            </w:pPr>
          </w:p>
        </w:tc>
        <w:tc>
          <w:tcPr>
            <w:tcW w:w="6946" w:type="dxa"/>
            <w:gridSpan w:val="9"/>
          </w:tcPr>
          <w:p w14:paraId="42821F5F" w14:textId="77777777" w:rsidR="001E41F3" w:rsidRDefault="001E41F3">
            <w:pPr>
              <w:pStyle w:val="CRCoverPage"/>
              <w:spacing w:after="0"/>
              <w:rPr>
                <w:noProof/>
                <w:sz w:val="8"/>
                <w:szCs w:val="8"/>
              </w:rPr>
            </w:pPr>
          </w:p>
        </w:tc>
      </w:tr>
      <w:tr w:rsidR="001E41F3" w14:paraId="6AEA0E60" w14:textId="77777777" w:rsidTr="00547111">
        <w:tc>
          <w:tcPr>
            <w:tcW w:w="2694" w:type="dxa"/>
            <w:gridSpan w:val="2"/>
            <w:tcBorders>
              <w:top w:val="single" w:sz="4" w:space="0" w:color="auto"/>
              <w:left w:val="single" w:sz="4" w:space="0" w:color="auto"/>
            </w:tcBorders>
          </w:tcPr>
          <w:p w14:paraId="61B5F5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8D11A1" w14:textId="18CAAA60" w:rsidR="001E41F3" w:rsidRDefault="00515C9B">
            <w:pPr>
              <w:pStyle w:val="CRCoverPage"/>
              <w:spacing w:after="0"/>
              <w:ind w:left="100"/>
              <w:rPr>
                <w:noProof/>
              </w:rPr>
            </w:pPr>
            <w:r>
              <w:rPr>
                <w:noProof/>
              </w:rPr>
              <w:t>6.2.3.2.3.1, 6.2.9, A.3</w:t>
            </w:r>
          </w:p>
        </w:tc>
      </w:tr>
      <w:tr w:rsidR="001E41F3" w14:paraId="6B742C97" w14:textId="77777777" w:rsidTr="00547111">
        <w:tc>
          <w:tcPr>
            <w:tcW w:w="2694" w:type="dxa"/>
            <w:gridSpan w:val="2"/>
            <w:tcBorders>
              <w:left w:val="single" w:sz="4" w:space="0" w:color="auto"/>
            </w:tcBorders>
          </w:tcPr>
          <w:p w14:paraId="30365E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CAB450" w14:textId="77777777" w:rsidR="001E41F3" w:rsidRDefault="001E41F3">
            <w:pPr>
              <w:pStyle w:val="CRCoverPage"/>
              <w:spacing w:after="0"/>
              <w:rPr>
                <w:noProof/>
                <w:sz w:val="8"/>
                <w:szCs w:val="8"/>
              </w:rPr>
            </w:pPr>
          </w:p>
        </w:tc>
      </w:tr>
      <w:tr w:rsidR="001E41F3" w14:paraId="7A30F2AB" w14:textId="77777777" w:rsidTr="00547111">
        <w:tc>
          <w:tcPr>
            <w:tcW w:w="2694" w:type="dxa"/>
            <w:gridSpan w:val="2"/>
            <w:tcBorders>
              <w:left w:val="single" w:sz="4" w:space="0" w:color="auto"/>
            </w:tcBorders>
          </w:tcPr>
          <w:p w14:paraId="62DF7A4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3563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EEE342" w14:textId="77777777" w:rsidR="001E41F3" w:rsidRDefault="001E41F3">
            <w:pPr>
              <w:pStyle w:val="CRCoverPage"/>
              <w:spacing w:after="0"/>
              <w:jc w:val="center"/>
              <w:rPr>
                <w:b/>
                <w:caps/>
                <w:noProof/>
              </w:rPr>
            </w:pPr>
            <w:r>
              <w:rPr>
                <w:b/>
                <w:caps/>
                <w:noProof/>
              </w:rPr>
              <w:t>N</w:t>
            </w:r>
          </w:p>
        </w:tc>
        <w:tc>
          <w:tcPr>
            <w:tcW w:w="2977" w:type="dxa"/>
            <w:gridSpan w:val="4"/>
          </w:tcPr>
          <w:p w14:paraId="129110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3A85EE" w14:textId="77777777" w:rsidR="001E41F3" w:rsidRDefault="001E41F3">
            <w:pPr>
              <w:pStyle w:val="CRCoverPage"/>
              <w:spacing w:after="0"/>
              <w:ind w:left="99"/>
              <w:rPr>
                <w:noProof/>
              </w:rPr>
            </w:pPr>
          </w:p>
        </w:tc>
      </w:tr>
      <w:tr w:rsidR="001E41F3" w14:paraId="79EF580C" w14:textId="77777777" w:rsidTr="00547111">
        <w:tc>
          <w:tcPr>
            <w:tcW w:w="2694" w:type="dxa"/>
            <w:gridSpan w:val="2"/>
            <w:tcBorders>
              <w:left w:val="single" w:sz="4" w:space="0" w:color="auto"/>
            </w:tcBorders>
          </w:tcPr>
          <w:p w14:paraId="42DA89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B04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D1D54" w14:textId="77777777" w:rsidR="001E41F3" w:rsidRDefault="004E1669">
            <w:pPr>
              <w:pStyle w:val="CRCoverPage"/>
              <w:spacing w:after="0"/>
              <w:jc w:val="center"/>
              <w:rPr>
                <w:b/>
                <w:caps/>
                <w:noProof/>
              </w:rPr>
            </w:pPr>
            <w:r>
              <w:rPr>
                <w:b/>
                <w:caps/>
                <w:noProof/>
              </w:rPr>
              <w:t>X</w:t>
            </w:r>
          </w:p>
        </w:tc>
        <w:tc>
          <w:tcPr>
            <w:tcW w:w="2977" w:type="dxa"/>
            <w:gridSpan w:val="4"/>
          </w:tcPr>
          <w:p w14:paraId="12FB09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BB0D05" w14:textId="77777777" w:rsidR="001E41F3" w:rsidRDefault="00145D43">
            <w:pPr>
              <w:pStyle w:val="CRCoverPage"/>
              <w:spacing w:after="0"/>
              <w:ind w:left="99"/>
              <w:rPr>
                <w:noProof/>
              </w:rPr>
            </w:pPr>
            <w:r>
              <w:rPr>
                <w:noProof/>
              </w:rPr>
              <w:t xml:space="preserve">TS/TR ... CR ... </w:t>
            </w:r>
          </w:p>
        </w:tc>
      </w:tr>
      <w:tr w:rsidR="001E41F3" w14:paraId="0706A4B8" w14:textId="77777777" w:rsidTr="00547111">
        <w:tc>
          <w:tcPr>
            <w:tcW w:w="2694" w:type="dxa"/>
            <w:gridSpan w:val="2"/>
            <w:tcBorders>
              <w:left w:val="single" w:sz="4" w:space="0" w:color="auto"/>
            </w:tcBorders>
          </w:tcPr>
          <w:p w14:paraId="6E11BF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E843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1674D" w14:textId="77777777" w:rsidR="001E41F3" w:rsidRDefault="004E1669">
            <w:pPr>
              <w:pStyle w:val="CRCoverPage"/>
              <w:spacing w:after="0"/>
              <w:jc w:val="center"/>
              <w:rPr>
                <w:b/>
                <w:caps/>
                <w:noProof/>
              </w:rPr>
            </w:pPr>
            <w:r>
              <w:rPr>
                <w:b/>
                <w:caps/>
                <w:noProof/>
              </w:rPr>
              <w:t>X</w:t>
            </w:r>
          </w:p>
        </w:tc>
        <w:tc>
          <w:tcPr>
            <w:tcW w:w="2977" w:type="dxa"/>
            <w:gridSpan w:val="4"/>
          </w:tcPr>
          <w:p w14:paraId="19C4A8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70B619" w14:textId="77777777" w:rsidR="001E41F3" w:rsidRDefault="00145D43">
            <w:pPr>
              <w:pStyle w:val="CRCoverPage"/>
              <w:spacing w:after="0"/>
              <w:ind w:left="99"/>
              <w:rPr>
                <w:noProof/>
              </w:rPr>
            </w:pPr>
            <w:r>
              <w:rPr>
                <w:noProof/>
              </w:rPr>
              <w:t xml:space="preserve">TS/TR ... CR ... </w:t>
            </w:r>
          </w:p>
        </w:tc>
      </w:tr>
      <w:tr w:rsidR="001E41F3" w14:paraId="14043FC3" w14:textId="77777777" w:rsidTr="00547111">
        <w:tc>
          <w:tcPr>
            <w:tcW w:w="2694" w:type="dxa"/>
            <w:gridSpan w:val="2"/>
            <w:tcBorders>
              <w:left w:val="single" w:sz="4" w:space="0" w:color="auto"/>
            </w:tcBorders>
          </w:tcPr>
          <w:p w14:paraId="24E9CC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3E4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B0CEF" w14:textId="77777777" w:rsidR="001E41F3" w:rsidRDefault="004E1669">
            <w:pPr>
              <w:pStyle w:val="CRCoverPage"/>
              <w:spacing w:after="0"/>
              <w:jc w:val="center"/>
              <w:rPr>
                <w:b/>
                <w:caps/>
                <w:noProof/>
              </w:rPr>
            </w:pPr>
            <w:r>
              <w:rPr>
                <w:b/>
                <w:caps/>
                <w:noProof/>
              </w:rPr>
              <w:t>X</w:t>
            </w:r>
          </w:p>
        </w:tc>
        <w:tc>
          <w:tcPr>
            <w:tcW w:w="2977" w:type="dxa"/>
            <w:gridSpan w:val="4"/>
          </w:tcPr>
          <w:p w14:paraId="393C2A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3F1B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82AE64" w14:textId="77777777" w:rsidTr="008863B9">
        <w:tc>
          <w:tcPr>
            <w:tcW w:w="2694" w:type="dxa"/>
            <w:gridSpan w:val="2"/>
            <w:tcBorders>
              <w:left w:val="single" w:sz="4" w:space="0" w:color="auto"/>
            </w:tcBorders>
          </w:tcPr>
          <w:p w14:paraId="020EDE75" w14:textId="77777777" w:rsidR="001E41F3" w:rsidRDefault="001E41F3">
            <w:pPr>
              <w:pStyle w:val="CRCoverPage"/>
              <w:spacing w:after="0"/>
              <w:rPr>
                <w:b/>
                <w:i/>
                <w:noProof/>
              </w:rPr>
            </w:pPr>
          </w:p>
        </w:tc>
        <w:tc>
          <w:tcPr>
            <w:tcW w:w="6946" w:type="dxa"/>
            <w:gridSpan w:val="9"/>
            <w:tcBorders>
              <w:right w:val="single" w:sz="4" w:space="0" w:color="auto"/>
            </w:tcBorders>
          </w:tcPr>
          <w:p w14:paraId="0F78CDFA" w14:textId="77777777" w:rsidR="001E41F3" w:rsidRDefault="001E41F3">
            <w:pPr>
              <w:pStyle w:val="CRCoverPage"/>
              <w:spacing w:after="0"/>
              <w:rPr>
                <w:noProof/>
              </w:rPr>
            </w:pPr>
          </w:p>
        </w:tc>
      </w:tr>
      <w:tr w:rsidR="001E41F3" w14:paraId="7E812686" w14:textId="77777777" w:rsidTr="008863B9">
        <w:tc>
          <w:tcPr>
            <w:tcW w:w="2694" w:type="dxa"/>
            <w:gridSpan w:val="2"/>
            <w:tcBorders>
              <w:left w:val="single" w:sz="4" w:space="0" w:color="auto"/>
              <w:bottom w:val="single" w:sz="4" w:space="0" w:color="auto"/>
            </w:tcBorders>
          </w:tcPr>
          <w:p w14:paraId="3868F0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18FAA" w14:textId="77777777" w:rsidR="001E41F3" w:rsidRDefault="00E25C73">
            <w:pPr>
              <w:pStyle w:val="CRCoverPage"/>
              <w:spacing w:after="0"/>
              <w:ind w:left="100"/>
              <w:rPr>
                <w:noProof/>
              </w:rPr>
            </w:pPr>
            <w:r w:rsidRPr="002D13AE">
              <w:rPr>
                <w:noProof/>
              </w:rPr>
              <w:t>This CR introduces backward compatible new features in OpenAPI file for Nnrf_</w:t>
            </w:r>
            <w:r w:rsidR="00D30A73" w:rsidRPr="002D13AE">
              <w:rPr>
                <w:noProof/>
              </w:rPr>
              <w:t>NF</w:t>
            </w:r>
            <w:r w:rsidRPr="002D13AE">
              <w:rPr>
                <w:noProof/>
              </w:rPr>
              <w:t>Discovery service.</w:t>
            </w:r>
          </w:p>
        </w:tc>
      </w:tr>
      <w:tr w:rsidR="008863B9" w:rsidRPr="008863B9" w14:paraId="2665CD8C" w14:textId="77777777" w:rsidTr="008863B9">
        <w:tc>
          <w:tcPr>
            <w:tcW w:w="2694" w:type="dxa"/>
            <w:gridSpan w:val="2"/>
            <w:tcBorders>
              <w:top w:val="single" w:sz="4" w:space="0" w:color="auto"/>
              <w:bottom w:val="single" w:sz="4" w:space="0" w:color="auto"/>
            </w:tcBorders>
          </w:tcPr>
          <w:p w14:paraId="3BAFE49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1E6F2" w14:textId="77777777" w:rsidR="008863B9" w:rsidRPr="008863B9" w:rsidRDefault="008863B9">
            <w:pPr>
              <w:pStyle w:val="CRCoverPage"/>
              <w:spacing w:after="0"/>
              <w:ind w:left="100"/>
              <w:rPr>
                <w:noProof/>
                <w:sz w:val="8"/>
                <w:szCs w:val="8"/>
              </w:rPr>
            </w:pPr>
          </w:p>
        </w:tc>
      </w:tr>
      <w:tr w:rsidR="008863B9" w14:paraId="6FDCA9D1" w14:textId="77777777" w:rsidTr="008863B9">
        <w:tc>
          <w:tcPr>
            <w:tcW w:w="2694" w:type="dxa"/>
            <w:gridSpan w:val="2"/>
            <w:tcBorders>
              <w:top w:val="single" w:sz="4" w:space="0" w:color="auto"/>
              <w:left w:val="single" w:sz="4" w:space="0" w:color="auto"/>
              <w:bottom w:val="single" w:sz="4" w:space="0" w:color="auto"/>
            </w:tcBorders>
          </w:tcPr>
          <w:p w14:paraId="2A8B42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EBE3A" w14:textId="77777777" w:rsidR="008863B9" w:rsidRDefault="004A0C5A">
            <w:pPr>
              <w:pStyle w:val="CRCoverPage"/>
              <w:spacing w:after="0"/>
              <w:ind w:left="100"/>
              <w:rPr>
                <w:noProof/>
              </w:rPr>
            </w:pPr>
            <w:r>
              <w:rPr>
                <w:noProof/>
              </w:rPr>
              <w:t>Rev1:</w:t>
            </w:r>
          </w:p>
          <w:p w14:paraId="3B817119" w14:textId="4ED1BB5B" w:rsidR="004A0C5A" w:rsidRDefault="004A0C5A">
            <w:pPr>
              <w:pStyle w:val="CRCoverPage"/>
              <w:spacing w:after="0"/>
              <w:ind w:left="100"/>
              <w:rPr>
                <w:noProof/>
              </w:rPr>
            </w:pPr>
            <w:r>
              <w:rPr>
                <w:noProof/>
              </w:rPr>
              <w:t xml:space="preserve">Keeps only the change in GET. </w:t>
            </w:r>
          </w:p>
        </w:tc>
      </w:tr>
    </w:tbl>
    <w:p w14:paraId="7F6B99AE" w14:textId="77777777" w:rsidR="001E41F3" w:rsidRDefault="001E41F3">
      <w:pPr>
        <w:pStyle w:val="CRCoverPage"/>
        <w:spacing w:after="0"/>
        <w:rPr>
          <w:noProof/>
          <w:sz w:val="8"/>
          <w:szCs w:val="8"/>
        </w:rPr>
      </w:pPr>
    </w:p>
    <w:p w14:paraId="5DF391A2" w14:textId="77777777" w:rsidR="00354E1E" w:rsidRPr="006B5418" w:rsidRDefault="00354E1E" w:rsidP="0035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426E391" w14:textId="77777777" w:rsidR="00C57B72" w:rsidRPr="002857AD" w:rsidRDefault="00C57B72" w:rsidP="00C57B72">
      <w:pPr>
        <w:pStyle w:val="Heading6"/>
      </w:pPr>
      <w:bookmarkStart w:id="3" w:name="_Toc20133523"/>
      <w:r w:rsidRPr="002857AD">
        <w:t>6.2.3.2.3.1</w:t>
      </w:r>
      <w:r w:rsidRPr="002857AD">
        <w:tab/>
        <w:t>GET</w:t>
      </w:r>
      <w:bookmarkEnd w:id="3"/>
    </w:p>
    <w:p w14:paraId="42F52B36" w14:textId="77777777" w:rsidR="00C57B72" w:rsidRPr="002857AD" w:rsidRDefault="00C57B72" w:rsidP="00C57B72">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528781EB" w14:textId="77777777" w:rsidR="00C57B72" w:rsidRPr="002857AD" w:rsidRDefault="00C57B72" w:rsidP="00C57B72">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57B72" w:rsidRPr="002857AD" w14:paraId="0A4216ED" w14:textId="77777777" w:rsidTr="00C57B7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3900344" w14:textId="77777777" w:rsidR="00C57B72" w:rsidRPr="002857AD" w:rsidRDefault="00C57B72" w:rsidP="00C57B72">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6DA1AF3" w14:textId="77777777" w:rsidR="00C57B72" w:rsidRPr="002857AD" w:rsidRDefault="00C57B72" w:rsidP="00C57B72">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848AE8C" w14:textId="77777777" w:rsidR="00C57B72" w:rsidRPr="002857AD" w:rsidRDefault="00C57B72" w:rsidP="00C57B72">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75D1BA2" w14:textId="77777777" w:rsidR="00C57B72" w:rsidRPr="002857AD" w:rsidRDefault="00C57B72" w:rsidP="00C57B72">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9F9E978" w14:textId="77777777" w:rsidR="00C57B72" w:rsidRPr="002857AD" w:rsidRDefault="00C57B72" w:rsidP="00C57B72">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37E95B4" w14:textId="77777777" w:rsidR="00C57B72" w:rsidRPr="002857AD" w:rsidRDefault="00C57B72" w:rsidP="00C57B72">
            <w:pPr>
              <w:pStyle w:val="TAH"/>
            </w:pPr>
            <w:r>
              <w:t>Applicability</w:t>
            </w:r>
          </w:p>
        </w:tc>
      </w:tr>
      <w:tr w:rsidR="00C57B72" w:rsidRPr="002857AD" w14:paraId="5D912AA4"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76313B" w14:textId="77777777" w:rsidR="00C57B72" w:rsidRPr="002857AD" w:rsidRDefault="00C57B72" w:rsidP="00C57B72">
            <w:pPr>
              <w:pStyle w:val="TAL"/>
            </w:pPr>
            <w:r w:rsidRPr="002857AD">
              <w:t>target-</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654B6193" w14:textId="77777777" w:rsidR="00C57B72" w:rsidRPr="002857AD" w:rsidRDefault="00C57B72" w:rsidP="00C57B72">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7EB26A3" w14:textId="77777777" w:rsidR="00C57B72" w:rsidRPr="002857AD" w:rsidRDefault="00C57B72" w:rsidP="00C57B72">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3335F3B6" w14:textId="77777777" w:rsidR="00C57B72" w:rsidRPr="002857AD" w:rsidRDefault="00C57B72" w:rsidP="00C57B72">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D3654F" w14:textId="77777777" w:rsidR="00C57B72" w:rsidRPr="002857AD" w:rsidRDefault="00C57B72" w:rsidP="00C57B72">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43E25985" w14:textId="77777777" w:rsidR="00C57B72" w:rsidRPr="002857AD" w:rsidRDefault="00C57B72" w:rsidP="00C57B72">
            <w:pPr>
              <w:pStyle w:val="TAL"/>
            </w:pPr>
          </w:p>
        </w:tc>
      </w:tr>
      <w:tr w:rsidR="00C57B72" w:rsidRPr="002857AD" w14:paraId="79F1C944"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1DC1ED" w14:textId="77777777" w:rsidR="00C57B72" w:rsidRPr="002857AD" w:rsidRDefault="00C57B72" w:rsidP="00C57B72">
            <w:pPr>
              <w:pStyle w:val="TAL"/>
            </w:pPr>
            <w:r w:rsidRPr="002857AD">
              <w:t>requester-</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01A56D9B" w14:textId="77777777" w:rsidR="00C57B72" w:rsidRPr="002857AD" w:rsidRDefault="00C57B72" w:rsidP="00C57B72">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26A71E1" w14:textId="77777777" w:rsidR="00C57B72" w:rsidRPr="002857AD" w:rsidRDefault="00C57B72" w:rsidP="00C57B72">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089FA2C7" w14:textId="77777777" w:rsidR="00C57B72" w:rsidRPr="002857AD" w:rsidRDefault="00C57B72" w:rsidP="00C57B72">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3469A8" w14:textId="77777777" w:rsidR="00C57B72" w:rsidRPr="002857AD" w:rsidRDefault="00C57B72" w:rsidP="00C57B72">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48C6492B" w14:textId="77777777" w:rsidR="00C57B72" w:rsidRPr="002857AD" w:rsidRDefault="00C57B72" w:rsidP="00C57B72">
            <w:pPr>
              <w:pStyle w:val="TAL"/>
            </w:pPr>
          </w:p>
        </w:tc>
      </w:tr>
      <w:tr w:rsidR="00C57B72" w:rsidRPr="002857AD" w14:paraId="06065E49"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C31CF4" w14:textId="77777777" w:rsidR="00C57B72" w:rsidRPr="002857AD" w:rsidRDefault="00C57B72" w:rsidP="00C57B72">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14:paraId="173AA22C" w14:textId="77777777" w:rsidR="00C57B72" w:rsidRPr="002857AD" w:rsidRDefault="00C57B72" w:rsidP="00C57B72">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6C2A2E" w14:textId="77777777" w:rsidR="00C57B72" w:rsidRPr="002857AD" w:rsidRDefault="00C57B72" w:rsidP="00C57B72">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39B0965" w14:textId="77777777" w:rsidR="00C57B72" w:rsidRPr="002857AD" w:rsidRDefault="00C57B72" w:rsidP="00C57B72">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DC423A2" w14:textId="77777777" w:rsidR="00C57B72" w:rsidRPr="002857AD" w:rsidRDefault="00C57B72" w:rsidP="00C57B72">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897E3AE" w14:textId="77777777" w:rsidR="00C57B72" w:rsidRPr="002857AD" w:rsidRDefault="00C57B72" w:rsidP="00C57B72">
            <w:pPr>
              <w:pStyle w:val="TAL"/>
            </w:pPr>
            <w:r>
              <w:rPr>
                <w:noProof/>
                <w:lang w:eastAsia="zh-CN"/>
              </w:rPr>
              <w:t>Query-Params-Ext2</w:t>
            </w:r>
          </w:p>
        </w:tc>
      </w:tr>
      <w:tr w:rsidR="00C57B72" w:rsidRPr="002857AD" w14:paraId="240E8A2B"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5BC25A" w14:textId="77777777" w:rsidR="00C57B72" w:rsidRPr="002857AD" w:rsidRDefault="00C57B72" w:rsidP="00C57B72">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14:paraId="043BDA81" w14:textId="77777777" w:rsidR="00C57B72" w:rsidRPr="002857AD" w:rsidRDefault="00C57B72" w:rsidP="00C57B72">
            <w:pPr>
              <w:pStyle w:val="TAL"/>
            </w:pPr>
            <w:proofErr w:type="gramStart"/>
            <w:r w:rsidRPr="002857AD">
              <w:t>array(</w:t>
            </w:r>
            <w:proofErr w:type="spellStart"/>
            <w:proofErr w:type="gramEnd"/>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073A383F"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F8C70E6" w14:textId="77777777" w:rsidR="00C57B72" w:rsidRPr="002857AD" w:rsidRDefault="00C57B72" w:rsidP="00C57B72">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D4013F" w14:textId="77777777" w:rsidR="00C57B72" w:rsidRPr="002857AD" w:rsidRDefault="00C57B72" w:rsidP="00C57B72">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14:paraId="4540919F" w14:textId="77777777" w:rsidR="00C57B72" w:rsidRPr="002857AD" w:rsidRDefault="00C57B72" w:rsidP="00C57B72">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591F6264" w14:textId="77777777" w:rsidR="00C57B72" w:rsidRPr="002857AD" w:rsidRDefault="00C57B72" w:rsidP="00C57B72">
            <w:pPr>
              <w:pStyle w:val="TAL"/>
            </w:pPr>
          </w:p>
        </w:tc>
      </w:tr>
      <w:tr w:rsidR="00C57B72" w:rsidRPr="002857AD" w14:paraId="71E87D34"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7666A" w14:textId="77777777" w:rsidR="00C57B72" w:rsidRPr="002857AD" w:rsidRDefault="00C57B72" w:rsidP="00C57B72">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E80E5B2" w14:textId="77777777" w:rsidR="00C57B72" w:rsidRPr="002857AD" w:rsidRDefault="00C57B72" w:rsidP="00C57B72">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F8BACD"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E231BD7"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F0115A" w14:textId="77777777" w:rsidR="00C57B72" w:rsidRPr="002857AD" w:rsidRDefault="00C57B72" w:rsidP="00C57B72">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14:paraId="4BD6621E" w14:textId="77777777" w:rsidR="00C57B72" w:rsidRPr="002857AD" w:rsidRDefault="00C57B72" w:rsidP="00C57B72">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7A7EEA1E" w14:textId="77777777" w:rsidR="00C57B72" w:rsidRPr="002857AD" w:rsidRDefault="00C57B72" w:rsidP="00C57B72">
            <w:pPr>
              <w:pStyle w:val="TAL"/>
            </w:pPr>
          </w:p>
        </w:tc>
      </w:tr>
      <w:tr w:rsidR="00C57B72" w:rsidRPr="002857AD" w14:paraId="18C69887"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81AEA" w14:textId="77777777" w:rsidR="00C57B72" w:rsidRPr="002857AD" w:rsidRDefault="00C57B72" w:rsidP="00C57B72">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ACD79EB" w14:textId="77777777" w:rsidR="00C57B72" w:rsidRPr="002857AD" w:rsidRDefault="00C57B72" w:rsidP="00C57B72">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7CB1067" w14:textId="77777777" w:rsidR="00C57B72" w:rsidRPr="002857AD" w:rsidRDefault="00C57B72" w:rsidP="00C57B72">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644105B3" w14:textId="77777777" w:rsidR="00C57B72" w:rsidRPr="002857AD" w:rsidRDefault="00C57B72" w:rsidP="00C57B72">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848C67" w14:textId="77777777" w:rsidR="00C57B72" w:rsidRDefault="00C57B72" w:rsidP="00C57B72">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510B263B" w14:textId="77777777" w:rsidR="00C57B72" w:rsidRDefault="00C57B72" w:rsidP="00C57B72">
            <w:pPr>
              <w:pStyle w:val="TAL"/>
            </w:pPr>
          </w:p>
          <w:p w14:paraId="33C684F8" w14:textId="77777777" w:rsidR="00C57B72" w:rsidRPr="002857AD" w:rsidRDefault="00C57B72" w:rsidP="00C57B72">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61E7E845" w14:textId="77777777" w:rsidR="00C57B72" w:rsidRPr="002857AD" w:rsidRDefault="00C57B72" w:rsidP="00C57B72">
            <w:pPr>
              <w:pStyle w:val="TAL"/>
            </w:pPr>
          </w:p>
        </w:tc>
      </w:tr>
      <w:tr w:rsidR="00C57B72" w:rsidRPr="002857AD" w14:paraId="795EBE0F"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D63761" w14:textId="77777777" w:rsidR="00C57B72" w:rsidRPr="002857AD" w:rsidRDefault="00C57B72" w:rsidP="00C57B72">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61750E4" w14:textId="77777777" w:rsidR="00C57B72" w:rsidRPr="002857AD" w:rsidRDefault="00C57B72" w:rsidP="00C57B72">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7870DB3" w14:textId="77777777" w:rsidR="00C57B72" w:rsidRPr="002857AD" w:rsidRDefault="00C57B72" w:rsidP="00C57B72">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732561D1" w14:textId="77777777" w:rsidR="00C57B72" w:rsidRPr="002857AD" w:rsidRDefault="00C57B72" w:rsidP="00C57B72">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268E4D" w14:textId="77777777" w:rsidR="00C57B72" w:rsidRPr="002857AD" w:rsidRDefault="00C57B72" w:rsidP="00C57B72">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14:paraId="6E2E1815" w14:textId="77777777" w:rsidR="00C57B72" w:rsidRPr="002857AD" w:rsidRDefault="00C57B72" w:rsidP="00C57B72">
            <w:pPr>
              <w:pStyle w:val="TAL"/>
            </w:pPr>
          </w:p>
        </w:tc>
      </w:tr>
      <w:tr w:rsidR="00C57B72" w:rsidRPr="002857AD" w14:paraId="0E31B68C"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AE3CF6" w14:textId="77777777" w:rsidR="00C57B72" w:rsidRPr="002857AD" w:rsidRDefault="00C57B72" w:rsidP="00C57B72">
            <w:pPr>
              <w:pStyle w:val="TAL"/>
            </w:pPr>
            <w:r w:rsidRPr="002857AD">
              <w:t>target-</w:t>
            </w:r>
            <w:proofErr w:type="spellStart"/>
            <w:r w:rsidRPr="002857AD">
              <w:t>nf</w:t>
            </w:r>
            <w:proofErr w:type="spellEnd"/>
            <w:r w:rsidRPr="002857AD">
              <w:t>-instance-id</w:t>
            </w:r>
          </w:p>
        </w:tc>
        <w:tc>
          <w:tcPr>
            <w:tcW w:w="737" w:type="pct"/>
            <w:tcBorders>
              <w:top w:val="single" w:sz="4" w:space="0" w:color="auto"/>
              <w:left w:val="single" w:sz="6" w:space="0" w:color="000000"/>
              <w:bottom w:val="single" w:sz="4" w:space="0" w:color="auto"/>
              <w:right w:val="single" w:sz="6" w:space="0" w:color="000000"/>
            </w:tcBorders>
          </w:tcPr>
          <w:p w14:paraId="3165786B" w14:textId="77777777" w:rsidR="00C57B72" w:rsidRPr="002857AD" w:rsidRDefault="00C57B72" w:rsidP="00C57B72">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C96C8D"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656223B"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6C166F" w14:textId="77777777" w:rsidR="00C57B72" w:rsidRPr="002857AD" w:rsidRDefault="00C57B72" w:rsidP="00C57B72">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AA59AD6" w14:textId="77777777" w:rsidR="00C57B72" w:rsidRPr="002857AD" w:rsidRDefault="00C57B72" w:rsidP="00C57B72">
            <w:pPr>
              <w:pStyle w:val="TAL"/>
            </w:pPr>
          </w:p>
        </w:tc>
      </w:tr>
      <w:tr w:rsidR="00C57B72" w:rsidRPr="002857AD" w14:paraId="288E3C7A"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4D22E" w14:textId="77777777" w:rsidR="00C57B72" w:rsidRPr="002857AD" w:rsidRDefault="00C57B72" w:rsidP="00C57B72">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97006D4" w14:textId="77777777" w:rsidR="00C57B72" w:rsidRPr="002857AD" w:rsidRDefault="00C57B72" w:rsidP="00C57B72">
            <w:pPr>
              <w:pStyle w:val="TAL"/>
            </w:pPr>
            <w:proofErr w:type="spellStart"/>
            <w:r w:rsidRPr="002857AD">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C2BDDE"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EFAD919"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6759D7" w14:textId="77777777" w:rsidR="00C57B72" w:rsidRPr="002857AD" w:rsidRDefault="00C57B72" w:rsidP="00C57B72">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FEE6B10" w14:textId="77777777" w:rsidR="00C57B72" w:rsidRPr="002857AD" w:rsidRDefault="00C57B72" w:rsidP="00C57B72">
            <w:pPr>
              <w:pStyle w:val="TAL"/>
            </w:pPr>
          </w:p>
        </w:tc>
      </w:tr>
      <w:tr w:rsidR="00C57B72" w:rsidRPr="002857AD" w14:paraId="4901D1A8"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B2CAF1" w14:textId="77777777" w:rsidR="00C57B72" w:rsidRPr="002857AD" w:rsidRDefault="00C57B72" w:rsidP="00C57B72">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D20695A" w14:textId="77777777" w:rsidR="00C57B72" w:rsidRPr="002857AD" w:rsidRDefault="00C57B72" w:rsidP="00C57B72">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14:paraId="4F766774" w14:textId="77777777" w:rsidR="00C57B72" w:rsidRPr="002857AD" w:rsidRDefault="00C57B72" w:rsidP="00C57B72">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0C6BAB1B"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8FD5BF" w14:textId="77777777" w:rsidR="00C57B72" w:rsidRPr="002857AD" w:rsidRDefault="00C57B72" w:rsidP="00C57B72">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3E07B6EF" w14:textId="77777777" w:rsidR="00C57B72" w:rsidRPr="002857AD" w:rsidRDefault="00C57B72" w:rsidP="00C57B72">
            <w:pPr>
              <w:pStyle w:val="TAL"/>
            </w:pPr>
          </w:p>
        </w:tc>
      </w:tr>
      <w:tr w:rsidR="00C57B72" w:rsidRPr="002857AD" w14:paraId="225B2820"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D4E3E9" w14:textId="77777777" w:rsidR="00C57B72" w:rsidRPr="002857AD" w:rsidRDefault="00C57B72" w:rsidP="00C57B72">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3383F3B" w14:textId="77777777" w:rsidR="00C57B72" w:rsidRPr="002857AD" w:rsidRDefault="00C57B72" w:rsidP="00C57B72">
            <w:pPr>
              <w:pStyle w:val="TAL"/>
            </w:pPr>
            <w:proofErr w:type="gramStart"/>
            <w:r w:rsidRPr="002857AD">
              <w:t>array(</w:t>
            </w:r>
            <w:proofErr w:type="spellStart"/>
            <w:proofErr w:type="gramEnd"/>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0FDE8F41"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82A7BC4" w14:textId="77777777" w:rsidR="00C57B72" w:rsidRPr="002857AD" w:rsidRDefault="00C57B72" w:rsidP="00C57B72">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DAEF29" w14:textId="77777777" w:rsidR="00C57B72" w:rsidRPr="002857AD" w:rsidRDefault="00C57B72" w:rsidP="00C57B72">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2A15D362" w14:textId="77777777" w:rsidR="00C57B72" w:rsidRPr="002857AD" w:rsidRDefault="00C57B72" w:rsidP="00C57B72">
            <w:pPr>
              <w:pStyle w:val="TAL"/>
            </w:pPr>
          </w:p>
        </w:tc>
      </w:tr>
      <w:tr w:rsidR="00C57B72" w:rsidRPr="002857AD" w14:paraId="15120B37"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1F1F15" w14:textId="77777777" w:rsidR="00C57B72" w:rsidRPr="002857AD" w:rsidRDefault="00C57B72" w:rsidP="00C57B72">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AF818BC" w14:textId="77777777" w:rsidR="00C57B72" w:rsidRPr="002857AD" w:rsidRDefault="00C57B72" w:rsidP="00C57B72">
            <w:pPr>
              <w:pStyle w:val="TAL"/>
            </w:pPr>
            <w:proofErr w:type="gramStart"/>
            <w:r>
              <w:t>array(</w:t>
            </w:r>
            <w:proofErr w:type="spellStart"/>
            <w:proofErr w:type="gramEnd"/>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AD9AF4E" w14:textId="77777777" w:rsidR="00C57B72" w:rsidRPr="002857AD"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26EFFE" w14:textId="77777777" w:rsidR="00C57B72" w:rsidRDefault="00C57B72" w:rsidP="00C57B7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D1C700" w14:textId="77777777" w:rsidR="00C57B72" w:rsidRPr="002857AD" w:rsidRDefault="00C57B72" w:rsidP="00C57B72">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76CC4222" w14:textId="77777777" w:rsidR="00C57B72" w:rsidRPr="002857AD" w:rsidRDefault="00C57B72" w:rsidP="00C57B72">
            <w:pPr>
              <w:pStyle w:val="TAL"/>
            </w:pPr>
          </w:p>
        </w:tc>
      </w:tr>
      <w:tr w:rsidR="00C57B72" w:rsidRPr="002857AD" w14:paraId="48C9C66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44F001" w14:textId="77777777" w:rsidR="00C57B72" w:rsidRPr="002857AD" w:rsidRDefault="00C57B72" w:rsidP="00C57B72">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FB84AF4" w14:textId="77777777" w:rsidR="00C57B72" w:rsidRPr="002857AD" w:rsidRDefault="00C57B72" w:rsidP="00C57B72">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C203E64" w14:textId="77777777" w:rsidR="00C57B72" w:rsidRPr="002857AD" w:rsidRDefault="00C57B72" w:rsidP="00C57B72">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C0674AA" w14:textId="77777777" w:rsidR="00C57B72" w:rsidRDefault="00C57B72" w:rsidP="00C57B72">
            <w:pPr>
              <w:pStyle w:val="TAL"/>
            </w:pPr>
            <w:proofErr w:type="gramStart"/>
            <w:r>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B6A528" w14:textId="77777777" w:rsidR="00C57B72" w:rsidRPr="002857AD" w:rsidRDefault="00C57B72" w:rsidP="00C57B72">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5FEAABB2" w14:textId="77777777" w:rsidR="00C57B72" w:rsidRDefault="00C57B72" w:rsidP="00C57B72">
            <w:pPr>
              <w:pStyle w:val="TAL"/>
            </w:pPr>
          </w:p>
        </w:tc>
      </w:tr>
      <w:tr w:rsidR="00C57B72" w:rsidRPr="002857AD" w14:paraId="313B696F"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CFEC2" w14:textId="77777777" w:rsidR="00C57B72" w:rsidRPr="002857AD" w:rsidRDefault="00C57B72" w:rsidP="00C57B72">
            <w:pPr>
              <w:pStyle w:val="TAL"/>
            </w:pPr>
            <w:proofErr w:type="spellStart"/>
            <w:r w:rsidRPr="002857AD">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14:paraId="76565228" w14:textId="77777777" w:rsidR="00C57B72" w:rsidRPr="002857AD" w:rsidRDefault="00C57B72" w:rsidP="00C57B72">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14:paraId="689AC822"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4FCA715" w14:textId="77777777" w:rsidR="00C57B72" w:rsidRPr="002857AD" w:rsidRDefault="00C57B72" w:rsidP="00C57B72">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A2853B" w14:textId="77777777" w:rsidR="00C57B72" w:rsidRPr="002857AD" w:rsidRDefault="00C57B72" w:rsidP="00C57B72">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4DDEF8A" w14:textId="77777777" w:rsidR="00C57B72" w:rsidRPr="002857AD" w:rsidRDefault="00C57B72" w:rsidP="00C57B72">
            <w:pPr>
              <w:pStyle w:val="TAL"/>
            </w:pPr>
          </w:p>
        </w:tc>
      </w:tr>
      <w:tr w:rsidR="00C57B72" w:rsidRPr="002857AD" w14:paraId="1EBB5201"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489B2B" w14:textId="77777777" w:rsidR="00C57B72" w:rsidRPr="002857AD" w:rsidRDefault="00C57B72" w:rsidP="00C57B72">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F75A447" w14:textId="77777777" w:rsidR="00C57B72" w:rsidRPr="002857AD" w:rsidRDefault="00C57B72" w:rsidP="00C57B72">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2C0199"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6462132"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747A78" w14:textId="77777777" w:rsidR="00C57B72" w:rsidRDefault="00C57B72" w:rsidP="00C57B72">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2E8B1860" w14:textId="77777777" w:rsidR="00C57B72" w:rsidRPr="002857AD" w:rsidRDefault="00C57B72" w:rsidP="00C57B72">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14:paraId="2932D8FE" w14:textId="77777777" w:rsidR="00C57B72" w:rsidRPr="002857AD" w:rsidRDefault="00C57B72" w:rsidP="00C57B72">
            <w:pPr>
              <w:pStyle w:val="TAL"/>
            </w:pPr>
          </w:p>
        </w:tc>
      </w:tr>
      <w:tr w:rsidR="00C57B72" w:rsidRPr="002857AD" w14:paraId="5F38428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45C004" w14:textId="77777777" w:rsidR="00C57B72" w:rsidRPr="002857AD" w:rsidRDefault="00C57B72" w:rsidP="00C57B72">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14:paraId="75E41026" w14:textId="77777777" w:rsidR="00C57B72" w:rsidRPr="002857AD" w:rsidRDefault="00C57B72" w:rsidP="00C57B72">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494C7292"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4D4331E"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B9C4D7" w14:textId="77777777" w:rsidR="00C57B72" w:rsidRPr="002857AD" w:rsidRDefault="00C57B72" w:rsidP="00C57B72">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0C135C3" w14:textId="77777777" w:rsidR="00C57B72" w:rsidRPr="002857AD" w:rsidRDefault="00C57B72" w:rsidP="00C57B72">
            <w:pPr>
              <w:pStyle w:val="TAL"/>
            </w:pPr>
          </w:p>
        </w:tc>
      </w:tr>
      <w:tr w:rsidR="00C57B72" w:rsidRPr="002857AD" w14:paraId="1B5C0D4B"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5CC980" w14:textId="77777777" w:rsidR="00C57B72" w:rsidRPr="002857AD" w:rsidRDefault="00C57B72" w:rsidP="00C57B72">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14:paraId="5EAAFD87" w14:textId="77777777" w:rsidR="00C57B72" w:rsidRPr="002857AD" w:rsidRDefault="00C57B72" w:rsidP="00C57B72">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60CD0F90"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5DAFA41"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BF5B84" w14:textId="77777777" w:rsidR="00C57B72" w:rsidRPr="002857AD" w:rsidRDefault="00C57B72" w:rsidP="00C57B72">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14:paraId="4426B0DE" w14:textId="77777777" w:rsidR="00C57B72" w:rsidRPr="002857AD" w:rsidRDefault="00C57B72" w:rsidP="00C57B72">
            <w:pPr>
              <w:pStyle w:val="TAL"/>
            </w:pPr>
          </w:p>
        </w:tc>
      </w:tr>
      <w:tr w:rsidR="00C57B72" w:rsidRPr="002857AD" w14:paraId="137B21E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76A527" w14:textId="77777777" w:rsidR="00C57B72" w:rsidRPr="002857AD" w:rsidRDefault="00C57B72" w:rsidP="00C57B72">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14:paraId="23AA97C5" w14:textId="77777777" w:rsidR="00C57B72" w:rsidRPr="002857AD" w:rsidRDefault="00C57B72" w:rsidP="00C57B72">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28D28CC"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C62F7D8"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CAFC39" w14:textId="77777777" w:rsidR="00C57B72" w:rsidRPr="002857AD" w:rsidRDefault="00C57B72" w:rsidP="00C57B72">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14:paraId="153AFFFC" w14:textId="77777777" w:rsidR="00C57B72" w:rsidRPr="002857AD" w:rsidRDefault="00C57B72" w:rsidP="00C57B72">
            <w:pPr>
              <w:pStyle w:val="TAL"/>
            </w:pPr>
          </w:p>
        </w:tc>
      </w:tr>
      <w:tr w:rsidR="00C57B72" w:rsidRPr="002857AD" w14:paraId="1C4D9958"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FFC45" w14:textId="77777777" w:rsidR="00C57B72" w:rsidRPr="002857AD" w:rsidRDefault="00C57B72" w:rsidP="00C57B72">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14:paraId="470DD81B" w14:textId="77777777" w:rsidR="00C57B72" w:rsidRPr="002857AD" w:rsidRDefault="00C57B72" w:rsidP="00C57B72">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9285328"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B0B0D16"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01B9AB" w14:textId="77777777" w:rsidR="00C57B72" w:rsidRPr="002857AD" w:rsidRDefault="00C57B72" w:rsidP="00C57B72">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14:paraId="673CA332" w14:textId="77777777" w:rsidR="00C57B72" w:rsidRPr="002857AD" w:rsidRDefault="00C57B72" w:rsidP="00C57B72">
            <w:pPr>
              <w:pStyle w:val="TAL"/>
            </w:pPr>
          </w:p>
        </w:tc>
      </w:tr>
      <w:tr w:rsidR="00C57B72" w:rsidRPr="002857AD" w14:paraId="0DB5FA24"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009930" w14:textId="77777777" w:rsidR="00C57B72" w:rsidRPr="002857AD" w:rsidRDefault="00C57B72" w:rsidP="00C57B72">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7A01A691" w14:textId="77777777" w:rsidR="00C57B72" w:rsidRPr="002857AD" w:rsidRDefault="00C57B72" w:rsidP="00C57B72">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C600A9A"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B838E95"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01E5C4" w14:textId="77777777" w:rsidR="00C57B72" w:rsidRPr="002857AD" w:rsidRDefault="00C57B72" w:rsidP="00C57B72">
            <w:pPr>
              <w:pStyle w:val="TAL"/>
            </w:pPr>
            <w:proofErr w:type="spellStart"/>
            <w:r w:rsidRPr="002857AD">
              <w:t>Guami</w:t>
            </w:r>
            <w:proofErr w:type="spellEnd"/>
            <w:r w:rsidRPr="002857AD">
              <w:t xml:space="preserve"> used to search for an appropriate AMF.</w:t>
            </w:r>
          </w:p>
          <w:p w14:paraId="40D83897" w14:textId="77777777" w:rsidR="00C57B72" w:rsidRPr="002857AD" w:rsidRDefault="00C57B72" w:rsidP="00C57B72">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14:paraId="41FFCF06" w14:textId="77777777" w:rsidR="00C57B72" w:rsidRPr="002857AD" w:rsidRDefault="00C57B72" w:rsidP="00C57B72">
            <w:pPr>
              <w:pStyle w:val="TAL"/>
            </w:pPr>
          </w:p>
        </w:tc>
      </w:tr>
      <w:tr w:rsidR="00C57B72" w:rsidRPr="002857AD" w14:paraId="4D9F4BE2"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9EC34" w14:textId="77777777" w:rsidR="00C57B72" w:rsidRPr="002857AD" w:rsidRDefault="00C57B72" w:rsidP="00C57B72">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43F7586A" w14:textId="77777777" w:rsidR="00C57B72" w:rsidRPr="002857AD" w:rsidRDefault="00C57B72" w:rsidP="00C57B72">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0307A5F7"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776A4D5"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9E70BF" w14:textId="77777777" w:rsidR="00C57B72" w:rsidRPr="002857AD" w:rsidRDefault="00C57B72" w:rsidP="00C57B72">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14:paraId="42583969" w14:textId="77777777" w:rsidR="00C57B72" w:rsidRPr="002857AD" w:rsidRDefault="00C57B72" w:rsidP="00C57B72">
            <w:pPr>
              <w:pStyle w:val="TAL"/>
            </w:pPr>
          </w:p>
        </w:tc>
      </w:tr>
      <w:tr w:rsidR="00C57B72" w:rsidRPr="002857AD" w14:paraId="48CE5ACD"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2EF5AA" w14:textId="77777777" w:rsidR="00C57B72" w:rsidRPr="002857AD" w:rsidRDefault="00C57B72" w:rsidP="00C57B72">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14:paraId="6B936F6B" w14:textId="77777777" w:rsidR="00C57B72" w:rsidRPr="002857AD" w:rsidRDefault="00C57B72" w:rsidP="00C57B72">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14:paraId="12265509"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398E2CE"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41DCF0" w14:textId="77777777" w:rsidR="00C57B72" w:rsidRPr="002857AD" w:rsidRDefault="00C57B72" w:rsidP="00C57B72">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8C5D6CE" w14:textId="77777777" w:rsidR="00C57B72" w:rsidRPr="002857AD" w:rsidRDefault="00C57B72" w:rsidP="00C57B72">
            <w:pPr>
              <w:pStyle w:val="TAL"/>
            </w:pPr>
          </w:p>
        </w:tc>
      </w:tr>
      <w:tr w:rsidR="00C57B72" w:rsidRPr="002857AD" w14:paraId="0238053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7E4CA1" w14:textId="77777777" w:rsidR="00C57B72" w:rsidRPr="002857AD" w:rsidRDefault="00C57B72" w:rsidP="00C57B72">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14:paraId="1B4E9462" w14:textId="77777777" w:rsidR="00C57B72" w:rsidRPr="002857AD" w:rsidRDefault="00C57B72" w:rsidP="00C57B72">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14:paraId="309F298D" w14:textId="77777777" w:rsidR="00C57B72" w:rsidRPr="002857AD"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509D7AB" w14:textId="77777777" w:rsidR="00C57B72" w:rsidRPr="002857AD" w:rsidRDefault="00C57B72" w:rsidP="00C57B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A3A5F8" w14:textId="77777777" w:rsidR="00C57B72" w:rsidRPr="002857AD" w:rsidRDefault="00C57B72" w:rsidP="00C57B72">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222F5AF" w14:textId="77777777" w:rsidR="00C57B72" w:rsidRPr="003206FE" w:rsidRDefault="00C57B72" w:rsidP="00C57B72">
            <w:pPr>
              <w:pStyle w:val="TAL"/>
            </w:pPr>
          </w:p>
        </w:tc>
      </w:tr>
      <w:tr w:rsidR="00C57B72" w:rsidRPr="002857AD" w14:paraId="735076BB"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2C726F" w14:textId="77777777" w:rsidR="00C57B72" w:rsidRPr="002857AD" w:rsidRDefault="00C57B72" w:rsidP="00C57B72">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14:paraId="562EDE4C" w14:textId="77777777" w:rsidR="00C57B72" w:rsidRPr="002857AD" w:rsidRDefault="00C57B72" w:rsidP="00C57B72">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14:paraId="5F12EF83"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47B4FA0"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AAA190" w14:textId="77777777" w:rsidR="00C57B72" w:rsidRPr="002857AD" w:rsidRDefault="00C57B72" w:rsidP="00C57B72">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204F5A4" w14:textId="77777777" w:rsidR="00C57B72" w:rsidRPr="002857AD" w:rsidRDefault="00C57B72" w:rsidP="00C57B72">
            <w:pPr>
              <w:pStyle w:val="TAL"/>
            </w:pPr>
          </w:p>
        </w:tc>
      </w:tr>
      <w:tr w:rsidR="00C57B72" w:rsidRPr="002857AD" w14:paraId="758B2CF8"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7E22F" w14:textId="77777777" w:rsidR="00C57B72" w:rsidRPr="002857AD" w:rsidRDefault="00C57B72" w:rsidP="00C57B72">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ADD27D4" w14:textId="77777777" w:rsidR="00C57B72" w:rsidRPr="002857AD" w:rsidRDefault="00C57B72" w:rsidP="00C57B72">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4DA224"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A522CC5"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8C7EC6" w14:textId="77777777" w:rsidR="00C57B72" w:rsidRPr="002857AD" w:rsidRDefault="00C57B72" w:rsidP="00C57B72">
            <w:pPr>
              <w:pStyle w:val="TAL"/>
            </w:pPr>
            <w:r w:rsidRPr="002857AD">
              <w:t>When present, this IE indicates whether a combined SMF/PGW-C or a standalone SMF needs to be discovered.</w:t>
            </w:r>
          </w:p>
          <w:p w14:paraId="51E8397C" w14:textId="77777777" w:rsidR="00C57B72" w:rsidRPr="002857AD" w:rsidRDefault="00C57B72" w:rsidP="00C57B72">
            <w:pPr>
              <w:pStyle w:val="TAL"/>
            </w:pPr>
          </w:p>
          <w:p w14:paraId="54F235CB" w14:textId="77777777" w:rsidR="00C57B72" w:rsidRPr="002857AD" w:rsidRDefault="00C57B72" w:rsidP="00C57B72">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14:paraId="6B068E3A" w14:textId="77777777" w:rsidR="00C57B72" w:rsidRPr="002857AD" w:rsidRDefault="00C57B72" w:rsidP="00C57B72">
            <w:pPr>
              <w:pStyle w:val="TAL"/>
            </w:pPr>
          </w:p>
        </w:tc>
      </w:tr>
      <w:tr w:rsidR="00C57B72" w:rsidRPr="002857AD" w14:paraId="13717633"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49277E" w14:textId="77777777" w:rsidR="00C57B72" w:rsidRPr="002857AD" w:rsidRDefault="00C57B72" w:rsidP="00C57B72">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4C7D0149" w14:textId="77777777" w:rsidR="00C57B72" w:rsidRPr="002857AD" w:rsidRDefault="00C57B72" w:rsidP="00C57B72">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A738BD"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438A818"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9556E4" w14:textId="77777777" w:rsidR="00C57B72" w:rsidRPr="002857AD" w:rsidRDefault="00C57B72" w:rsidP="00C57B72">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68334F2E" w14:textId="77777777" w:rsidR="00C57B72" w:rsidRPr="002857AD" w:rsidRDefault="00C57B72" w:rsidP="00C57B72">
            <w:pPr>
              <w:pStyle w:val="TAL"/>
              <w:rPr>
                <w:rFonts w:cs="Arial"/>
                <w:szCs w:val="18"/>
              </w:rPr>
            </w:pPr>
          </w:p>
        </w:tc>
      </w:tr>
      <w:tr w:rsidR="00C57B72" w:rsidRPr="002857AD" w14:paraId="7857FE96"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037E1" w14:textId="77777777" w:rsidR="00C57B72" w:rsidRPr="002857AD" w:rsidRDefault="00C57B72" w:rsidP="00C57B72">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8FC72CE" w14:textId="77777777" w:rsidR="00C57B72" w:rsidRPr="002857AD" w:rsidRDefault="00C57B72" w:rsidP="00C57B72">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57CD07ED"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FB5FDAE"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D1F106" w14:textId="77777777" w:rsidR="00C57B72" w:rsidRPr="002857AD" w:rsidRDefault="00C57B72" w:rsidP="00C57B72">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14:paraId="181853EA" w14:textId="77777777" w:rsidR="00C57B72" w:rsidRPr="002857AD" w:rsidRDefault="00C57B72" w:rsidP="00C57B72">
            <w:pPr>
              <w:pStyle w:val="TAL"/>
            </w:pPr>
          </w:p>
        </w:tc>
      </w:tr>
      <w:tr w:rsidR="00C57B72" w:rsidRPr="002857AD" w14:paraId="01D544E2"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CEC4BD" w14:textId="77777777" w:rsidR="00C57B72" w:rsidRPr="002857AD" w:rsidRDefault="00C57B72" w:rsidP="00C57B72">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14:paraId="315E776E" w14:textId="77777777" w:rsidR="00C57B72" w:rsidRPr="002857AD" w:rsidRDefault="00C57B72" w:rsidP="00C57B72">
            <w:pPr>
              <w:pStyle w:val="TAL"/>
            </w:pPr>
            <w:proofErr w:type="spellStart"/>
            <w:r w:rsidRPr="002857AD">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018789A"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5D763EB"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20FC27" w14:textId="77777777" w:rsidR="00C57B72" w:rsidRPr="002857AD" w:rsidRDefault="00C57B72" w:rsidP="00C57B72">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2376061D" w14:textId="77777777" w:rsidR="00C57B72" w:rsidRPr="002857AD" w:rsidRDefault="00C57B72" w:rsidP="00C57B72">
            <w:pPr>
              <w:pStyle w:val="TAL"/>
            </w:pPr>
          </w:p>
        </w:tc>
      </w:tr>
      <w:tr w:rsidR="00C57B72" w:rsidRPr="002857AD" w14:paraId="0B230F63"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C03B03" w14:textId="77777777" w:rsidR="00C57B72" w:rsidRPr="002857AD" w:rsidRDefault="00C57B72" w:rsidP="00C57B72">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tcPr>
          <w:p w14:paraId="02A4C2AE" w14:textId="77777777" w:rsidR="00C57B72" w:rsidRPr="002857AD" w:rsidRDefault="00C57B72" w:rsidP="00C57B72">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5CD3680"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CB08334"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A61CEE" w14:textId="77777777" w:rsidR="00C57B72" w:rsidRPr="002857AD" w:rsidRDefault="00C57B72" w:rsidP="00C57B72">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21B07FC9" w14:textId="77777777" w:rsidR="00C57B72" w:rsidRPr="002857AD" w:rsidRDefault="00C57B72" w:rsidP="00C57B72">
            <w:pPr>
              <w:pStyle w:val="TAL"/>
            </w:pPr>
            <w:r>
              <w:rPr>
                <w:noProof/>
                <w:lang w:eastAsia="zh-CN"/>
              </w:rPr>
              <w:t>Query-Params-Ext2</w:t>
            </w:r>
          </w:p>
        </w:tc>
      </w:tr>
      <w:tr w:rsidR="00C57B72" w:rsidRPr="002857AD" w14:paraId="3508CE71"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11FE20" w14:textId="77777777" w:rsidR="00C57B72" w:rsidRPr="002857AD" w:rsidRDefault="00C57B72" w:rsidP="00C57B72">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14:paraId="5C4EF9D0" w14:textId="77777777" w:rsidR="00C57B72" w:rsidRPr="002857AD" w:rsidRDefault="00C57B72" w:rsidP="00C57B72">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CD27D2C"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218EE4F"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7B00B3" w14:textId="77777777" w:rsidR="00C57B72" w:rsidRPr="002857AD" w:rsidRDefault="00C57B72" w:rsidP="00C57B72">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6D6AF1D" w14:textId="77777777" w:rsidR="00C57B72" w:rsidRPr="002857AD" w:rsidRDefault="00C57B72" w:rsidP="00C57B72">
            <w:pPr>
              <w:pStyle w:val="TAL"/>
            </w:pPr>
          </w:p>
        </w:tc>
      </w:tr>
      <w:tr w:rsidR="00C57B72" w:rsidRPr="002857AD" w14:paraId="72FC99D8"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E495E6" w14:textId="77777777" w:rsidR="00C57B72" w:rsidRPr="002857AD" w:rsidRDefault="00C57B72" w:rsidP="00C57B72">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14:paraId="35577205" w14:textId="77777777" w:rsidR="00C57B72" w:rsidRPr="002857AD" w:rsidRDefault="00C57B72" w:rsidP="00C57B72">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76BDFF02"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1ECDDB8"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02CE90" w14:textId="77777777" w:rsidR="00C57B72" w:rsidRPr="002857AD" w:rsidRDefault="00C57B72" w:rsidP="00C57B72">
            <w:pPr>
              <w:pStyle w:val="TAL"/>
              <w:rPr>
                <w:rFonts w:cs="Arial"/>
                <w:szCs w:val="18"/>
              </w:rPr>
            </w:pPr>
            <w:r w:rsidRPr="002857AD">
              <w:rPr>
                <w:rFonts w:cs="Arial"/>
                <w:szCs w:val="18"/>
              </w:rPr>
              <w:t>Routing Indicator information that allows to route network signalling with SUCI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31BB2163" w14:textId="77777777" w:rsidR="00C57B72" w:rsidRPr="002857AD" w:rsidRDefault="00C57B72" w:rsidP="00C57B72">
            <w:pPr>
              <w:pStyle w:val="TAL"/>
              <w:rPr>
                <w:rFonts w:cs="Arial"/>
                <w:szCs w:val="18"/>
              </w:rPr>
            </w:pPr>
          </w:p>
        </w:tc>
      </w:tr>
      <w:tr w:rsidR="00C57B72" w:rsidRPr="002857AD" w14:paraId="40E649AA"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6ED3A" w14:textId="77777777" w:rsidR="00C57B72" w:rsidRPr="002857AD" w:rsidRDefault="00C57B72" w:rsidP="00C57B72">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14:paraId="21E7AA5B" w14:textId="77777777" w:rsidR="00C57B72" w:rsidRPr="002857AD" w:rsidRDefault="00C57B72" w:rsidP="00C57B72">
            <w:pPr>
              <w:pStyle w:val="TAL"/>
            </w:pPr>
            <w:proofErr w:type="gramStart"/>
            <w:r w:rsidRPr="002857AD">
              <w:t>array(</w:t>
            </w:r>
            <w:proofErr w:type="spellStart"/>
            <w:proofErr w:type="gramEnd"/>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4F7F2832"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C35D669" w14:textId="77777777" w:rsidR="00C57B72" w:rsidRPr="002857AD" w:rsidRDefault="00C57B72" w:rsidP="00C57B72">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6F6897" w14:textId="77777777" w:rsidR="00C57B72" w:rsidRPr="002857AD" w:rsidRDefault="00C57B72" w:rsidP="00C57B72">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14:paraId="050C38A8" w14:textId="77777777" w:rsidR="00C57B72" w:rsidRPr="002857AD" w:rsidRDefault="00C57B72" w:rsidP="00C57B72">
            <w:pPr>
              <w:pStyle w:val="TAL"/>
              <w:rPr>
                <w:rFonts w:cs="Arial"/>
                <w:szCs w:val="18"/>
              </w:rPr>
            </w:pPr>
          </w:p>
        </w:tc>
      </w:tr>
      <w:tr w:rsidR="00C57B72" w:rsidRPr="002857AD" w14:paraId="70489D7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4E748" w14:textId="77777777" w:rsidR="00C57B72" w:rsidRPr="002857AD" w:rsidRDefault="00C57B72" w:rsidP="00C57B72">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14:paraId="1A499DE9" w14:textId="77777777" w:rsidR="00C57B72" w:rsidRPr="002857AD" w:rsidRDefault="00C57B72" w:rsidP="00C57B72">
            <w:pPr>
              <w:pStyle w:val="TAL"/>
            </w:pPr>
            <w:proofErr w:type="gramStart"/>
            <w:r>
              <w:t>a</w:t>
            </w:r>
            <w:r w:rsidRPr="00567194">
              <w:t>rray(</w:t>
            </w:r>
            <w:proofErr w:type="spellStart"/>
            <w:proofErr w:type="gramEnd"/>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14:paraId="153BA493" w14:textId="77777777" w:rsidR="00C57B72" w:rsidRPr="002857AD"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256655" w14:textId="77777777" w:rsidR="00C57B72" w:rsidRPr="002857AD" w:rsidRDefault="00C57B72" w:rsidP="00C57B7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D396EF" w14:textId="77777777" w:rsidR="00C57B72" w:rsidRPr="002857AD" w:rsidRDefault="00C57B72" w:rsidP="00C57B72">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D521050" w14:textId="77777777" w:rsidR="00C57B72" w:rsidRPr="00567194" w:rsidRDefault="00C57B72" w:rsidP="00C57B72">
            <w:pPr>
              <w:pStyle w:val="TAL"/>
              <w:rPr>
                <w:rFonts w:cs="Arial"/>
                <w:szCs w:val="18"/>
              </w:rPr>
            </w:pPr>
          </w:p>
        </w:tc>
      </w:tr>
      <w:tr w:rsidR="00C57B72" w:rsidRPr="002857AD" w14:paraId="46AF57A4"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CD8DE3" w14:textId="77777777" w:rsidR="00C57B72" w:rsidRPr="002857AD" w:rsidRDefault="00C57B72" w:rsidP="00C57B72">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4C90505" w14:textId="77777777" w:rsidR="00C57B72" w:rsidRPr="002857AD" w:rsidRDefault="00C57B72" w:rsidP="00C57B72">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D27C91" w14:textId="77777777" w:rsidR="00C57B72" w:rsidRPr="002857AD"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0181CB" w14:textId="77777777" w:rsidR="00C57B72" w:rsidRPr="002857AD" w:rsidRDefault="00C57B72" w:rsidP="00C57B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D2EA7" w14:textId="77777777" w:rsidR="00C57B72" w:rsidRPr="002857AD" w:rsidRDefault="00C57B72" w:rsidP="00C57B72">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60537157" w14:textId="77777777" w:rsidR="00C57B72" w:rsidRPr="002857AD" w:rsidRDefault="00C57B72" w:rsidP="00C57B72">
            <w:pPr>
              <w:pStyle w:val="TAL"/>
            </w:pPr>
          </w:p>
          <w:p w14:paraId="7C300B0A" w14:textId="77777777" w:rsidR="00C57B72" w:rsidRPr="002857AD" w:rsidRDefault="00C57B72" w:rsidP="00C57B72">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5A24892D" w14:textId="77777777" w:rsidR="00C57B72" w:rsidRPr="002857AD" w:rsidRDefault="00C57B72" w:rsidP="00C57B72">
            <w:pPr>
              <w:pStyle w:val="TAL"/>
            </w:pPr>
          </w:p>
        </w:tc>
      </w:tr>
      <w:tr w:rsidR="00C57B72" w:rsidRPr="002857AD" w14:paraId="598CA608"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C215AE" w14:textId="77777777" w:rsidR="00C57B72" w:rsidRPr="002857AD" w:rsidRDefault="00C57B72" w:rsidP="00C57B72">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3C68BA7" w14:textId="77777777" w:rsidR="00C57B72" w:rsidRPr="002857AD" w:rsidRDefault="00C57B72" w:rsidP="00C57B72">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2E85E88" w14:textId="77777777" w:rsidR="00C57B72" w:rsidRPr="002857AD"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7F7195" w14:textId="77777777" w:rsidR="00C57B72" w:rsidRPr="002857AD" w:rsidRDefault="00C57B72" w:rsidP="00C57B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35235E" w14:textId="77777777" w:rsidR="00C57B72" w:rsidRPr="002857AD" w:rsidRDefault="00C57B72" w:rsidP="00C57B72">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249A9681" w14:textId="77777777" w:rsidR="00C57B72" w:rsidRDefault="00C57B72" w:rsidP="00C57B72">
            <w:pPr>
              <w:pStyle w:val="TAL"/>
              <w:rPr>
                <w:rFonts w:cs="Arial"/>
                <w:szCs w:val="18"/>
              </w:rPr>
            </w:pPr>
          </w:p>
        </w:tc>
      </w:tr>
      <w:tr w:rsidR="00C57B72" w:rsidRPr="002857AD" w14:paraId="354B0B1E"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A7294" w14:textId="77777777" w:rsidR="00C57B72" w:rsidRPr="002857AD" w:rsidRDefault="00C57B72" w:rsidP="00C57B72">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14:paraId="089A39F0" w14:textId="77777777" w:rsidR="00C57B72" w:rsidRPr="002857AD" w:rsidRDefault="00C57B72" w:rsidP="00C57B7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FAD5912" w14:textId="77777777" w:rsidR="00C57B72" w:rsidRPr="002857AD"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3ED9CF" w14:textId="77777777" w:rsidR="00C57B72" w:rsidRPr="002857AD" w:rsidRDefault="00C57B72" w:rsidP="00C57B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36C4F8" w14:textId="77777777" w:rsidR="00C57B72" w:rsidRDefault="00C57B72" w:rsidP="00C57B72">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14:paraId="162F5814" w14:textId="77777777" w:rsidR="00C57B72" w:rsidRDefault="00C57B72" w:rsidP="00C57B72">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14:paraId="3152C604" w14:textId="77777777" w:rsidR="00C57B72" w:rsidRDefault="00C57B72" w:rsidP="00C57B72">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14:paraId="4F835D9F" w14:textId="77777777" w:rsidR="00C57B72" w:rsidRPr="002857AD" w:rsidRDefault="00C57B72" w:rsidP="00C57B72">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14:paraId="7DAB7240" w14:textId="77777777" w:rsidR="00C57B72" w:rsidRDefault="00C57B72" w:rsidP="00C57B72">
            <w:pPr>
              <w:pStyle w:val="TAL"/>
              <w:rPr>
                <w:rFonts w:cs="Arial"/>
                <w:szCs w:val="18"/>
              </w:rPr>
            </w:pPr>
          </w:p>
        </w:tc>
      </w:tr>
      <w:tr w:rsidR="00C57B72" w:rsidRPr="002857AD" w14:paraId="02BC8B3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66022" w14:textId="77777777" w:rsidR="00C57B72" w:rsidRDefault="00C57B72" w:rsidP="00C57B72">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78D2B0D8" w14:textId="77777777" w:rsidR="00C57B72" w:rsidRDefault="00C57B72" w:rsidP="00C57B72">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5D74D06" w14:textId="77777777" w:rsidR="00C57B72" w:rsidRDefault="00C57B72" w:rsidP="00C57B72">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FB2B113" w14:textId="77777777" w:rsidR="00C57B72" w:rsidRDefault="00C57B72" w:rsidP="00C57B7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401433" w14:textId="77777777" w:rsidR="00C57B72" w:rsidRDefault="00C57B72" w:rsidP="00C57B72">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14:paraId="7653AA63" w14:textId="77777777" w:rsidR="00C57B72" w:rsidRPr="002857AD" w:rsidRDefault="00C57B72" w:rsidP="00C57B72">
            <w:pPr>
              <w:pStyle w:val="TAL"/>
              <w:rPr>
                <w:rFonts w:cs="Arial"/>
                <w:szCs w:val="18"/>
              </w:rPr>
            </w:pPr>
          </w:p>
        </w:tc>
      </w:tr>
      <w:tr w:rsidR="00C57B72" w:rsidRPr="002857AD" w14:paraId="5152D6EB"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531D2" w14:textId="77777777" w:rsidR="00C57B72" w:rsidRPr="002857AD" w:rsidRDefault="00C57B72" w:rsidP="00C57B72">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14:paraId="11C4F64C" w14:textId="77777777" w:rsidR="00C57B72" w:rsidRPr="002857AD" w:rsidRDefault="00C57B72" w:rsidP="00C57B72">
            <w:pPr>
              <w:pStyle w:val="TAL"/>
            </w:pPr>
            <w:r w:rsidRPr="002857AD">
              <w:t>SupportedFeatures</w:t>
            </w:r>
          </w:p>
        </w:tc>
        <w:tc>
          <w:tcPr>
            <w:tcW w:w="160" w:type="pct"/>
            <w:tcBorders>
              <w:top w:val="single" w:sz="4" w:space="0" w:color="auto"/>
              <w:left w:val="single" w:sz="6" w:space="0" w:color="000000"/>
              <w:bottom w:val="single" w:sz="4" w:space="0" w:color="auto"/>
              <w:right w:val="single" w:sz="6" w:space="0" w:color="000000"/>
            </w:tcBorders>
          </w:tcPr>
          <w:p w14:paraId="4C298425"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FBF64AB"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85DD2C" w14:textId="77777777" w:rsidR="00C57B72" w:rsidRDefault="00C57B72" w:rsidP="00C57B72">
            <w:pPr>
              <w:pStyle w:val="TAL"/>
            </w:pPr>
            <w:r w:rsidRPr="002857AD">
              <w:t>List of features required to be supported by the target Network Function.</w:t>
            </w:r>
          </w:p>
          <w:p w14:paraId="5682ADEF" w14:textId="77777777" w:rsidR="00C57B72" w:rsidRDefault="00C57B72" w:rsidP="00C57B72">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14:paraId="6E579891" w14:textId="77777777" w:rsidR="00C57B72" w:rsidRPr="002857AD" w:rsidRDefault="00C57B72" w:rsidP="00C57B72">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3184DE59" w14:textId="77777777" w:rsidR="00C57B72" w:rsidRPr="002857AD" w:rsidRDefault="00C57B72" w:rsidP="00C57B72">
            <w:pPr>
              <w:pStyle w:val="TAL"/>
            </w:pPr>
          </w:p>
        </w:tc>
      </w:tr>
      <w:tr w:rsidR="00C57B72" w:rsidRPr="002857AD" w14:paraId="1549C512"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0BE65C" w14:textId="77777777" w:rsidR="00C57B72" w:rsidRPr="002857AD" w:rsidRDefault="00C57B72" w:rsidP="00C57B72">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14:paraId="4D915454" w14:textId="77777777" w:rsidR="00C57B72" w:rsidRPr="002857AD" w:rsidRDefault="00C57B72" w:rsidP="00C57B72">
            <w:pPr>
              <w:pStyle w:val="TAL"/>
            </w:pPr>
            <w:proofErr w:type="gramStart"/>
            <w:r>
              <w:t>array(</w:t>
            </w:r>
            <w:proofErr w:type="gramEnd"/>
            <w:r w:rsidRPr="002857AD">
              <w:t>SupportedFeatures</w:t>
            </w:r>
            <w:r>
              <w:t>)</w:t>
            </w:r>
          </w:p>
        </w:tc>
        <w:tc>
          <w:tcPr>
            <w:tcW w:w="160" w:type="pct"/>
            <w:tcBorders>
              <w:top w:val="single" w:sz="4" w:space="0" w:color="auto"/>
              <w:left w:val="single" w:sz="6" w:space="0" w:color="000000"/>
              <w:bottom w:val="single" w:sz="4" w:space="0" w:color="auto"/>
              <w:right w:val="single" w:sz="6" w:space="0" w:color="000000"/>
            </w:tcBorders>
          </w:tcPr>
          <w:p w14:paraId="5B5CEC90"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6EC262F" w14:textId="77777777" w:rsidR="00C57B72" w:rsidRPr="002857AD" w:rsidRDefault="00C57B72" w:rsidP="00C57B72">
            <w:pPr>
              <w:pStyle w:val="TAL"/>
            </w:pPr>
            <w:proofErr w:type="gramStart"/>
            <w:r>
              <w:t>1</w:t>
            </w:r>
            <w:r w:rsidRPr="002857AD">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8192B1" w14:textId="77777777" w:rsidR="00C57B72" w:rsidRDefault="00C57B72" w:rsidP="00C57B72">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clauses 6.1.6.2.3 and 6.2.6.2.4).</w:t>
            </w:r>
          </w:p>
          <w:p w14:paraId="11E5844B" w14:textId="77777777" w:rsidR="00C57B72" w:rsidRDefault="00C57B72" w:rsidP="00C57B72">
            <w:pPr>
              <w:pStyle w:val="TAL"/>
            </w:pPr>
            <w:r>
              <w:t xml:space="preserve">This IE may be present only if the </w:t>
            </w:r>
            <w:r w:rsidRPr="002857AD">
              <w:t>service-names</w:t>
            </w:r>
            <w:r>
              <w:t xml:space="preserve"> attribute is present.</w:t>
            </w:r>
          </w:p>
          <w:p w14:paraId="2D10EB9E" w14:textId="77777777" w:rsidR="00C57B72" w:rsidRPr="002857AD" w:rsidRDefault="00C57B72" w:rsidP="00C57B72">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7D2BD2FA" w14:textId="77777777" w:rsidR="00C57B72" w:rsidRPr="00F41E31" w:rsidRDefault="00C57B72" w:rsidP="00C57B72">
            <w:pPr>
              <w:pStyle w:val="TAL"/>
            </w:pPr>
            <w:r w:rsidRPr="00F41E31">
              <w:t>Query-Params-Ext1</w:t>
            </w:r>
          </w:p>
        </w:tc>
      </w:tr>
      <w:tr w:rsidR="00C57B72" w:rsidRPr="002857AD" w14:paraId="24F116E7"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1A0DF1" w14:textId="77777777" w:rsidR="00C57B72" w:rsidRPr="002857AD" w:rsidRDefault="00C57B72" w:rsidP="00C57B72">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495BE8D" w14:textId="77777777" w:rsidR="00C57B72" w:rsidRPr="002857AD" w:rsidRDefault="00C57B72" w:rsidP="00C57B72">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FBC058E" w14:textId="77777777" w:rsidR="00C57B72" w:rsidRPr="002857AD" w:rsidRDefault="00C57B72" w:rsidP="00C57B7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2E0CB9" w14:textId="77777777" w:rsidR="00C57B72" w:rsidRPr="002857AD" w:rsidRDefault="00C57B72" w:rsidP="00C57B7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AB03E0" w14:textId="77777777" w:rsidR="00C57B72" w:rsidRPr="002857AD" w:rsidRDefault="00C57B72" w:rsidP="00C57B72">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BC08D13" w14:textId="77777777" w:rsidR="00C57B72" w:rsidRPr="00F41E31" w:rsidRDefault="00C57B72" w:rsidP="00C57B72">
            <w:pPr>
              <w:pStyle w:val="TAL"/>
              <w:rPr>
                <w:lang w:eastAsia="zh-CN"/>
              </w:rPr>
            </w:pPr>
            <w:r w:rsidRPr="00F41E31">
              <w:t>Complex-Query</w:t>
            </w:r>
          </w:p>
        </w:tc>
      </w:tr>
      <w:tr w:rsidR="00C57B72" w:rsidRPr="002857AD" w14:paraId="69194A0E"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85F47" w14:textId="77777777" w:rsidR="00C57B72" w:rsidRPr="002857AD" w:rsidRDefault="00C57B72" w:rsidP="00C57B72">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14:paraId="6C3C0BF2" w14:textId="77777777" w:rsidR="00C57B72" w:rsidRPr="002857AD" w:rsidRDefault="00C57B72" w:rsidP="00C57B72">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56A324FF"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BCF1BA2"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63FD40" w14:textId="77777777" w:rsidR="00C57B72" w:rsidRPr="002857AD" w:rsidRDefault="00C57B72" w:rsidP="00C57B72">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14:paraId="0DF77391" w14:textId="77777777" w:rsidR="00C57B72" w:rsidRPr="00F41E31" w:rsidRDefault="00C57B72" w:rsidP="00C57B72">
            <w:pPr>
              <w:pStyle w:val="TAL"/>
            </w:pPr>
            <w:r w:rsidRPr="00F41E31">
              <w:t>Query-Params-Ext1</w:t>
            </w:r>
          </w:p>
        </w:tc>
      </w:tr>
      <w:tr w:rsidR="00C57B72" w:rsidRPr="002857AD" w14:paraId="6075495B"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3AE6C3" w14:textId="77777777" w:rsidR="00C57B72" w:rsidRPr="002857AD" w:rsidRDefault="00C57B72" w:rsidP="00C57B72">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14:paraId="10B37AFE" w14:textId="77777777" w:rsidR="00C57B72" w:rsidRPr="002857AD" w:rsidRDefault="00C57B72" w:rsidP="00C57B72">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508225EF"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BF61C7D"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AFB902" w14:textId="77777777" w:rsidR="00C57B72" w:rsidRDefault="00C57B72" w:rsidP="00C57B72">
            <w:pPr>
              <w:pStyle w:val="TAL"/>
            </w:pPr>
            <w:r w:rsidRPr="002857AD">
              <w:t xml:space="preserve">Maximum </w:t>
            </w:r>
            <w:r>
              <w:t>payload size (before compression, if any) of the response, expressed in kilo octets.</w:t>
            </w:r>
          </w:p>
          <w:p w14:paraId="3F595426" w14:textId="77777777" w:rsidR="00C57B72" w:rsidRDefault="00C57B72" w:rsidP="00C57B72">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14:paraId="60FE0826" w14:textId="77777777" w:rsidR="00C57B72" w:rsidRPr="002857AD" w:rsidRDefault="00C57B72" w:rsidP="00C57B72">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0C8B8B8D" w14:textId="77777777" w:rsidR="00C57B72" w:rsidRPr="00F41E31" w:rsidRDefault="00C57B72" w:rsidP="00C57B72">
            <w:pPr>
              <w:pStyle w:val="TAL"/>
            </w:pPr>
            <w:r w:rsidRPr="00F41E31">
              <w:t>Query-Params-Ext1</w:t>
            </w:r>
          </w:p>
        </w:tc>
      </w:tr>
      <w:tr w:rsidR="00C57B72" w:rsidRPr="002857AD" w14:paraId="74B77A97"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C1D8D" w14:textId="77777777" w:rsidR="00C57B72" w:rsidRDefault="00C57B72" w:rsidP="00C57B72">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14:paraId="30565682" w14:textId="77777777" w:rsidR="00C57B72" w:rsidRPr="002857AD" w:rsidRDefault="00C57B72" w:rsidP="00C57B72">
            <w:pPr>
              <w:pStyle w:val="TAL"/>
            </w:pPr>
            <w:proofErr w:type="gramStart"/>
            <w:r>
              <w:t>array(</w:t>
            </w:r>
            <w:proofErr w:type="spellStart"/>
            <w:proofErr w:type="gramEnd"/>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B417A1C" w14:textId="77777777" w:rsidR="00C57B72" w:rsidRPr="002857AD"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F68FEA" w14:textId="77777777" w:rsidR="00C57B72" w:rsidRPr="002857AD" w:rsidRDefault="00C57B72" w:rsidP="00C57B7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FBD4B5" w14:textId="77777777" w:rsidR="00C57B72" w:rsidRPr="002857AD" w:rsidRDefault="00C57B72" w:rsidP="00C57B72">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321BEF48" w14:textId="77777777" w:rsidR="00C57B72" w:rsidRPr="00F41E31" w:rsidRDefault="00C57B72" w:rsidP="00C57B72">
            <w:pPr>
              <w:pStyle w:val="TAL"/>
            </w:pPr>
            <w:r w:rsidRPr="00F41E31">
              <w:t>Query-Params-Ext1</w:t>
            </w:r>
          </w:p>
        </w:tc>
      </w:tr>
      <w:tr w:rsidR="00C57B72" w:rsidRPr="002857AD" w14:paraId="04F29373"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E6E01A" w14:textId="77777777" w:rsidR="00C57B72" w:rsidRDefault="00C57B72" w:rsidP="00C57B72">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14:paraId="5D3018FD" w14:textId="77777777" w:rsidR="00C57B72" w:rsidRDefault="00C57B72" w:rsidP="00C57B72">
            <w:pPr>
              <w:pStyle w:val="TAL"/>
            </w:pPr>
            <w:proofErr w:type="gramStart"/>
            <w:r w:rsidRPr="000418C7">
              <w:t>array(</w:t>
            </w:r>
            <w:proofErr w:type="spellStart"/>
            <w:proofErr w:type="gramEnd"/>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193B900F" w14:textId="77777777" w:rsidR="00C57B72" w:rsidRDefault="00C57B72" w:rsidP="00C57B72">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1D124361" w14:textId="77777777" w:rsidR="00C57B72" w:rsidRDefault="00C57B72" w:rsidP="00C57B72">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AF8EFE" w14:textId="77777777" w:rsidR="00C57B72" w:rsidRDefault="00C57B72" w:rsidP="00C57B72">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A0D8D4D" w14:textId="77777777" w:rsidR="00C57B72" w:rsidRPr="00F41E31" w:rsidRDefault="00C57B72" w:rsidP="00C57B72">
            <w:pPr>
              <w:pStyle w:val="TAL"/>
            </w:pPr>
            <w:r w:rsidRPr="000418C7">
              <w:t>Query-Param-Analytics</w:t>
            </w:r>
          </w:p>
        </w:tc>
      </w:tr>
      <w:tr w:rsidR="00C57B72" w:rsidRPr="002857AD" w14:paraId="3193CB1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0F5966" w14:textId="77777777" w:rsidR="00C57B72" w:rsidRDefault="00C57B72" w:rsidP="00C57B72">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14:paraId="0CE587DB" w14:textId="77777777" w:rsidR="00C57B72" w:rsidRDefault="00C57B72" w:rsidP="00C57B72">
            <w:pPr>
              <w:pStyle w:val="TAL"/>
            </w:pPr>
            <w:proofErr w:type="gramStart"/>
            <w:r w:rsidRPr="000418C7">
              <w:t>array(</w:t>
            </w:r>
            <w:proofErr w:type="spellStart"/>
            <w:proofErr w:type="gramEnd"/>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5C99A251" w14:textId="77777777" w:rsidR="00C57B72" w:rsidRDefault="00C57B72" w:rsidP="00C57B72">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0CF4DB64" w14:textId="77777777" w:rsidR="00C57B72" w:rsidRDefault="00C57B72" w:rsidP="00C57B72">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913644" w14:textId="77777777" w:rsidR="00C57B72" w:rsidRDefault="00C57B72" w:rsidP="00C57B72">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5DB8540" w14:textId="77777777" w:rsidR="00C57B72" w:rsidRPr="00F41E31" w:rsidRDefault="00C57B72" w:rsidP="00C57B72">
            <w:pPr>
              <w:pStyle w:val="TAL"/>
            </w:pPr>
            <w:r w:rsidRPr="000418C7">
              <w:t>Query-Param-Analytics</w:t>
            </w:r>
          </w:p>
        </w:tc>
      </w:tr>
      <w:tr w:rsidR="00C57B72" w:rsidRPr="002857AD" w14:paraId="6DCD4123"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E2AE83" w14:textId="77777777" w:rsidR="00C57B72" w:rsidRPr="00340B75" w:rsidRDefault="00C57B72" w:rsidP="00C57B72">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C4D8ED0" w14:textId="77777777" w:rsidR="00C57B72" w:rsidRPr="000418C7" w:rsidRDefault="00C57B72" w:rsidP="00C57B72">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66C9661" w14:textId="77777777" w:rsidR="00C57B72" w:rsidRPr="000418C7"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D1F8C2" w14:textId="77777777" w:rsidR="00C57B72" w:rsidRPr="000418C7" w:rsidRDefault="00C57B72" w:rsidP="00C57B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0E511" w14:textId="77777777" w:rsidR="00C57B72" w:rsidRPr="002857AD" w:rsidRDefault="00C57B72" w:rsidP="00C57B72">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CA0BF06" w14:textId="77777777" w:rsidR="00C57B72" w:rsidRPr="000418C7" w:rsidRDefault="00C57B72" w:rsidP="00C57B72">
            <w:pPr>
              <w:pStyle w:val="TAL"/>
            </w:pPr>
            <w:r>
              <w:rPr>
                <w:rFonts w:hint="eastAsia"/>
                <w:lang w:eastAsia="zh-CN"/>
              </w:rPr>
              <w:t>MAPDU</w:t>
            </w:r>
          </w:p>
        </w:tc>
      </w:tr>
      <w:tr w:rsidR="00C57B72" w:rsidRPr="002857AD" w14:paraId="6623CC8A"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8D492" w14:textId="77777777" w:rsidR="00C57B72" w:rsidRDefault="00C57B72" w:rsidP="00C57B72">
            <w:pPr>
              <w:pStyle w:val="TAL"/>
              <w:rPr>
                <w:lang w:eastAsia="zh-CN"/>
              </w:rPr>
            </w:pPr>
            <w:proofErr w:type="spellStart"/>
            <w:r>
              <w:lastRenderedPageBreak/>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30FE4CA" w14:textId="77777777" w:rsidR="00C57B72" w:rsidRDefault="00C57B72" w:rsidP="00C57B72">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C90E0B" w14:textId="77777777" w:rsidR="00C57B72"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2CB516" w14:textId="77777777" w:rsidR="00C57B72" w:rsidRDefault="00C57B72" w:rsidP="00C57B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2BAE7C" w14:textId="77777777" w:rsidR="00C57B72" w:rsidRPr="002857AD" w:rsidRDefault="00C57B72" w:rsidP="00C57B72">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57D1AC4E" w14:textId="77777777" w:rsidR="00C57B72" w:rsidRPr="002857AD" w:rsidRDefault="00C57B72" w:rsidP="00C57B72">
            <w:pPr>
              <w:pStyle w:val="TAL"/>
            </w:pPr>
          </w:p>
          <w:p w14:paraId="21CC1457" w14:textId="77777777" w:rsidR="00C57B72" w:rsidRPr="002857AD" w:rsidRDefault="00C57B72" w:rsidP="00C57B72">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D350594" w14:textId="77777777" w:rsidR="00C57B72" w:rsidRDefault="00C57B72" w:rsidP="00C57B72">
            <w:pPr>
              <w:pStyle w:val="TAL"/>
              <w:rPr>
                <w:lang w:eastAsia="zh-CN"/>
              </w:rPr>
            </w:pPr>
            <w:r w:rsidRPr="00F41E31">
              <w:t>Query-Params-Ext</w:t>
            </w:r>
            <w:r>
              <w:t>2</w:t>
            </w:r>
          </w:p>
        </w:tc>
      </w:tr>
      <w:tr w:rsidR="00C57B72" w:rsidRPr="002857AD" w14:paraId="09AF496D"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6AB8CE" w14:textId="77777777" w:rsidR="00C57B72" w:rsidRDefault="00C57B72" w:rsidP="00C57B72">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14:paraId="4740752D" w14:textId="77777777" w:rsidR="00C57B72" w:rsidRPr="002857AD" w:rsidRDefault="00C57B72" w:rsidP="00C57B72">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EDC1DFC" w14:textId="77777777" w:rsidR="00C57B72"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770FD5" w14:textId="77777777" w:rsidR="00C57B72" w:rsidRDefault="00C57B72" w:rsidP="00C57B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A73C90" w14:textId="77777777" w:rsidR="00C57B72" w:rsidRDefault="00C57B72" w:rsidP="00C57B72">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14:paraId="69CB4683" w14:textId="77777777" w:rsidR="00C57B72" w:rsidRDefault="00C57B72" w:rsidP="00C57B72">
            <w:pPr>
              <w:pStyle w:val="TAL"/>
            </w:pPr>
          </w:p>
          <w:p w14:paraId="365D0681" w14:textId="77777777" w:rsidR="00C57B72" w:rsidRDefault="00C57B72" w:rsidP="00C57B72">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14:paraId="29CF4075" w14:textId="77777777" w:rsidR="00C57B72" w:rsidRPr="002857AD" w:rsidRDefault="00C57B72" w:rsidP="00C57B72">
            <w:pPr>
              <w:pStyle w:val="TAL"/>
            </w:pPr>
          </w:p>
        </w:tc>
        <w:tc>
          <w:tcPr>
            <w:tcW w:w="467" w:type="pct"/>
            <w:tcBorders>
              <w:top w:val="single" w:sz="4" w:space="0" w:color="auto"/>
              <w:left w:val="single" w:sz="6" w:space="0" w:color="000000"/>
              <w:bottom w:val="single" w:sz="4" w:space="0" w:color="auto"/>
              <w:right w:val="single" w:sz="6" w:space="0" w:color="000000"/>
            </w:tcBorders>
          </w:tcPr>
          <w:p w14:paraId="0EE887D2" w14:textId="77777777" w:rsidR="00C57B72" w:rsidRPr="00F41E31" w:rsidRDefault="00C57B72" w:rsidP="00C57B72">
            <w:pPr>
              <w:pStyle w:val="TAL"/>
            </w:pPr>
            <w:r w:rsidRPr="00F41E31">
              <w:t>Query-Params-Ext</w:t>
            </w:r>
            <w:r>
              <w:t>2</w:t>
            </w:r>
          </w:p>
        </w:tc>
      </w:tr>
      <w:tr w:rsidR="00C57B72" w:rsidRPr="002857AD" w14:paraId="7F75595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A08EAD" w14:textId="77777777" w:rsidR="00C57B72" w:rsidRDefault="00C57B72" w:rsidP="00C57B72">
            <w:pPr>
              <w:pStyle w:val="TAL"/>
            </w:pPr>
            <w:r w:rsidRPr="002857AD">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3E8E3F8A" w14:textId="77777777" w:rsidR="00C57B72" w:rsidRDefault="00C57B72" w:rsidP="00C57B72">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2286FEA" w14:textId="77777777" w:rsidR="00C57B72" w:rsidRDefault="00C57B72" w:rsidP="00C57B72">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145A5B99" w14:textId="77777777" w:rsidR="00C57B72" w:rsidRDefault="00C57B72" w:rsidP="00C57B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8AC29" w14:textId="77777777" w:rsidR="00C57B72" w:rsidRDefault="00C57B72" w:rsidP="00C57B72">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557187D8" w14:textId="77777777" w:rsidR="00C57B72" w:rsidRPr="00F41E31" w:rsidRDefault="00C57B72" w:rsidP="00C57B72">
            <w:pPr>
              <w:pStyle w:val="TAL"/>
            </w:pPr>
            <w:r>
              <w:rPr>
                <w:noProof/>
                <w:lang w:eastAsia="zh-CN"/>
              </w:rPr>
              <w:t>Query-Params-Ext2</w:t>
            </w:r>
          </w:p>
        </w:tc>
      </w:tr>
      <w:tr w:rsidR="00C57B72" w:rsidRPr="002857AD" w14:paraId="00D4AB5C"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F11959" w14:textId="77777777" w:rsidR="00C57B72" w:rsidRPr="002857AD" w:rsidRDefault="00C57B72" w:rsidP="00C57B72">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36654C1" w14:textId="77777777" w:rsidR="00C57B72" w:rsidRPr="002857AD" w:rsidRDefault="00C57B72" w:rsidP="00C57B72">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7CE5FC1" w14:textId="77777777" w:rsidR="00C57B72" w:rsidRPr="002857AD" w:rsidRDefault="00C57B72" w:rsidP="00C57B7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3C61AD" w14:textId="77777777" w:rsidR="00C57B72" w:rsidRDefault="00C57B72" w:rsidP="00C57B72">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C1FA2" w14:textId="77777777" w:rsidR="00C57B72" w:rsidRPr="002857AD" w:rsidRDefault="00C57B72" w:rsidP="00C57B72">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2AD6785F" w14:textId="77777777" w:rsidR="00C57B72" w:rsidRDefault="00C57B72" w:rsidP="00C57B72">
            <w:pPr>
              <w:pStyle w:val="TAL"/>
              <w:rPr>
                <w:noProof/>
                <w:lang w:eastAsia="zh-CN"/>
              </w:rPr>
            </w:pPr>
            <w:r>
              <w:rPr>
                <w:noProof/>
                <w:lang w:eastAsia="zh-CN"/>
              </w:rPr>
              <w:t>Query-Params-Ext2</w:t>
            </w:r>
          </w:p>
        </w:tc>
      </w:tr>
      <w:tr w:rsidR="00C57B72" w:rsidRPr="002857AD" w14:paraId="49AC75D7"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BE8989" w14:textId="77777777" w:rsidR="00C57B72" w:rsidRDefault="00C57B72" w:rsidP="00C57B72">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DAF57EA" w14:textId="77777777" w:rsidR="00C57B72" w:rsidRDefault="00C57B72" w:rsidP="00C57B72">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ACC76DC" w14:textId="77777777" w:rsidR="00C57B72" w:rsidRDefault="00C57B72" w:rsidP="00C57B7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F8C15F" w14:textId="77777777" w:rsidR="00C57B72" w:rsidRDefault="00C57B72" w:rsidP="00C57B72">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F1F46" w14:textId="77777777" w:rsidR="00C57B72" w:rsidRDefault="00C57B72" w:rsidP="00C57B72">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EFF7807" w14:textId="77777777" w:rsidR="00C57B72" w:rsidRDefault="00C57B72" w:rsidP="00C57B72">
            <w:pPr>
              <w:pStyle w:val="TAL"/>
              <w:rPr>
                <w:noProof/>
                <w:lang w:eastAsia="zh-CN"/>
              </w:rPr>
            </w:pPr>
            <w:r w:rsidRPr="00F41E31">
              <w:t>Query-Params-Ext</w:t>
            </w:r>
            <w:r>
              <w:t>2</w:t>
            </w:r>
          </w:p>
        </w:tc>
      </w:tr>
      <w:tr w:rsidR="00C57B72" w:rsidRPr="002857AD" w14:paraId="1CBC9F9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319603" w14:textId="77777777" w:rsidR="00C57B72" w:rsidRDefault="00C57B72" w:rsidP="00C57B72">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154FA49" w14:textId="77777777" w:rsidR="00C57B72" w:rsidRDefault="00C57B72" w:rsidP="00C57B72">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4128C79" w14:textId="77777777" w:rsidR="00C57B72" w:rsidRDefault="00C57B72" w:rsidP="00C57B7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A3E282" w14:textId="77777777" w:rsidR="00C57B72" w:rsidRDefault="00C57B72" w:rsidP="00C57B72">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358C4A" w14:textId="77777777" w:rsidR="00C57B72" w:rsidRDefault="00C57B72" w:rsidP="00C57B72">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7953BE68" w14:textId="77777777" w:rsidR="00C57B72" w:rsidRDefault="00C57B72" w:rsidP="00C57B72">
            <w:pPr>
              <w:pStyle w:val="TAL"/>
              <w:rPr>
                <w:noProof/>
                <w:lang w:eastAsia="zh-CN"/>
              </w:rPr>
            </w:pPr>
            <w:r w:rsidRPr="00F41E31">
              <w:t>Query-Params-Ext</w:t>
            </w:r>
            <w:r>
              <w:t>2</w:t>
            </w:r>
          </w:p>
        </w:tc>
      </w:tr>
      <w:tr w:rsidR="00C57B72" w:rsidRPr="002857AD" w14:paraId="5190E98A"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42DE17" w14:textId="77777777" w:rsidR="00C57B72" w:rsidRDefault="00C57B72" w:rsidP="00C57B72">
            <w:pPr>
              <w:pStyle w:val="TAL"/>
              <w:rPr>
                <w:lang w:eastAsia="zh-CN"/>
              </w:rPr>
            </w:pPr>
            <w:r w:rsidRPr="002857AD">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tcPr>
          <w:p w14:paraId="1F4ECC5C" w14:textId="77777777" w:rsidR="00C57B72" w:rsidRDefault="00C57B72" w:rsidP="00C57B72">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029B26" w14:textId="77777777" w:rsidR="00C57B72" w:rsidRDefault="00C57B72" w:rsidP="00C57B7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806BD58" w14:textId="77777777" w:rsidR="00C57B72" w:rsidRDefault="00C57B72" w:rsidP="00C57B72">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9AD02F" w14:textId="77777777" w:rsidR="00C57B72" w:rsidRPr="002857AD" w:rsidRDefault="00C57B72" w:rsidP="00C57B72">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6F314E2C" w14:textId="77777777" w:rsidR="00C57B72" w:rsidRPr="00F41E31" w:rsidRDefault="00C57B72" w:rsidP="00C57B72">
            <w:pPr>
              <w:pStyle w:val="TAL"/>
            </w:pPr>
            <w:r w:rsidRPr="00F41E31">
              <w:t>Query-Params-Ext</w:t>
            </w:r>
            <w:r>
              <w:t>2</w:t>
            </w:r>
          </w:p>
        </w:tc>
      </w:tr>
      <w:tr w:rsidR="00C57B72" w:rsidRPr="002857AD" w14:paraId="599D6644"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5C4134" w14:textId="77777777" w:rsidR="00C57B72" w:rsidRDefault="00C57B72" w:rsidP="00C57B72">
            <w:pPr>
              <w:pStyle w:val="TAL"/>
              <w:rPr>
                <w:lang w:eastAsia="zh-CN"/>
              </w:rPr>
            </w:pPr>
            <w:r w:rsidRPr="002857AD">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tcPr>
          <w:p w14:paraId="513E3B36" w14:textId="77777777" w:rsidR="00C57B72" w:rsidRDefault="00C57B72" w:rsidP="00C57B72">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B725FDB" w14:textId="77777777" w:rsidR="00C57B72" w:rsidRDefault="00C57B72" w:rsidP="00C57B7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DD43B36" w14:textId="77777777" w:rsidR="00C57B72" w:rsidRDefault="00C57B72" w:rsidP="00C57B72">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F05A9C" w14:textId="77777777" w:rsidR="00C57B72" w:rsidRPr="002857AD" w:rsidRDefault="00C57B72" w:rsidP="00C57B72">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5CD10443" w14:textId="77777777" w:rsidR="00C57B72" w:rsidRPr="00F41E31" w:rsidRDefault="00C57B72" w:rsidP="00C57B72">
            <w:pPr>
              <w:pStyle w:val="TAL"/>
            </w:pPr>
            <w:r w:rsidRPr="00F41E31">
              <w:t>Query-Params-Ext</w:t>
            </w:r>
            <w:r>
              <w:t>2</w:t>
            </w:r>
          </w:p>
        </w:tc>
      </w:tr>
      <w:tr w:rsidR="00C57B72" w:rsidRPr="002857AD" w14:paraId="2A9CCB59"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691613" w14:textId="77777777" w:rsidR="00C57B72" w:rsidRPr="002857AD" w:rsidRDefault="00C57B72" w:rsidP="00C57B72">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14:paraId="08808270" w14:textId="77777777" w:rsidR="00C57B72" w:rsidRDefault="00C57B72" w:rsidP="00C57B72">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4518CA9E" w14:textId="77777777" w:rsidR="00C57B72"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321F79F" w14:textId="77777777" w:rsidR="00C57B72"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258201" w14:textId="77777777" w:rsidR="00C57B72" w:rsidRDefault="00C57B72" w:rsidP="00C57B72">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1EF921C7" w14:textId="77777777" w:rsidR="00C57B72" w:rsidRDefault="00C57B72" w:rsidP="00C57B72">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569198B9" w14:textId="77777777" w:rsidR="00C57B72" w:rsidRPr="00F41E31" w:rsidRDefault="00C57B72" w:rsidP="00C57B72">
            <w:pPr>
              <w:pStyle w:val="TAL"/>
            </w:pPr>
            <w:r w:rsidRPr="00F41E31">
              <w:t>Query-Params-Ext</w:t>
            </w:r>
            <w:r>
              <w:t>2</w:t>
            </w:r>
          </w:p>
        </w:tc>
      </w:tr>
      <w:tr w:rsidR="007C3711" w:rsidRPr="002857AD" w14:paraId="59B43D15" w14:textId="77777777" w:rsidTr="00C57B72">
        <w:trPr>
          <w:jc w:val="center"/>
          <w:ins w:id="4" w:author="Frank 2019 Oct" w:date="2019-09-23T12:58: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1DC83" w14:textId="0DF85206" w:rsidR="007C3711" w:rsidRDefault="007C3711" w:rsidP="00C57B72">
            <w:pPr>
              <w:pStyle w:val="TAL"/>
              <w:rPr>
                <w:ins w:id="5" w:author="Frank 2019 Oct" w:date="2019-09-23T12:58:00Z"/>
              </w:rPr>
            </w:pPr>
            <w:ins w:id="6" w:author="Frank 2019 Oct" w:date="2019-09-23T12:59:00Z">
              <w:r>
                <w:t>p</w:t>
              </w:r>
            </w:ins>
            <w:ins w:id="7" w:author="Frank 2019 Oct" w:date="2019-09-23T12:58:00Z">
              <w:r>
                <w:t>re</w:t>
              </w:r>
            </w:ins>
            <w:ins w:id="8" w:author="Frank 2019 Oct" w:date="2019-09-23T12:59:00Z">
              <w:r>
                <w:t>ferred-</w:t>
              </w:r>
              <w:proofErr w:type="spellStart"/>
              <w:r>
                <w:t>nf</w:t>
              </w:r>
              <w:proofErr w:type="spellEnd"/>
              <w:r>
                <w:t>-</w:t>
              </w:r>
            </w:ins>
            <w:ins w:id="9" w:author="Frank 2019 Oct" w:date="2019-09-23T13:00:00Z">
              <w:r>
                <w:t>instance</w:t>
              </w:r>
            </w:ins>
            <w:ins w:id="10" w:author="Ericsson - Lu Yunjie" w:date="2019-09-24T10:17:00Z">
              <w:r w:rsidR="00D30A73" w:rsidRPr="002D13AE">
                <w:t>s</w:t>
              </w:r>
            </w:ins>
          </w:p>
        </w:tc>
        <w:tc>
          <w:tcPr>
            <w:tcW w:w="737" w:type="pct"/>
            <w:tcBorders>
              <w:top w:val="single" w:sz="4" w:space="0" w:color="auto"/>
              <w:left w:val="single" w:sz="6" w:space="0" w:color="000000"/>
              <w:bottom w:val="single" w:sz="4" w:space="0" w:color="auto"/>
              <w:right w:val="single" w:sz="6" w:space="0" w:color="000000"/>
            </w:tcBorders>
          </w:tcPr>
          <w:p w14:paraId="7FE57CDB" w14:textId="77777777" w:rsidR="007C3711" w:rsidRPr="002857AD" w:rsidRDefault="002D7DCC" w:rsidP="00C57B72">
            <w:pPr>
              <w:pStyle w:val="TAL"/>
              <w:rPr>
                <w:ins w:id="11" w:author="Frank 2019 Oct" w:date="2019-09-23T12:58:00Z"/>
              </w:rPr>
            </w:pPr>
            <w:proofErr w:type="gramStart"/>
            <w:ins w:id="12" w:author="Frank 2019 Oct" w:date="2019-09-23T13:31:00Z">
              <w:r>
                <w:t>a</w:t>
              </w:r>
            </w:ins>
            <w:ins w:id="13" w:author="Frank 2019 Oct" w:date="2019-09-23T13:00:00Z">
              <w:r w:rsidR="007C3711">
                <w:t>rray(</w:t>
              </w:r>
            </w:ins>
            <w:proofErr w:type="spellStart"/>
            <w:proofErr w:type="gramEnd"/>
            <w:ins w:id="14" w:author="Frank 2019 Oct" w:date="2019-09-23T13:01:00Z">
              <w:r w:rsidR="007C3711" w:rsidRPr="002857AD">
                <w:rPr>
                  <w:rFonts w:hint="eastAsia"/>
                </w:rPr>
                <w:t>NfInstanceId</w:t>
              </w:r>
            </w:ins>
            <w:proofErr w:type="spellEnd"/>
            <w:ins w:id="15" w:author="Frank 2019 Oct" w:date="2019-09-23T13:00:00Z">
              <w:r w:rsidR="007C3711">
                <w:t>)</w:t>
              </w:r>
            </w:ins>
          </w:p>
        </w:tc>
        <w:tc>
          <w:tcPr>
            <w:tcW w:w="160" w:type="pct"/>
            <w:tcBorders>
              <w:top w:val="single" w:sz="4" w:space="0" w:color="auto"/>
              <w:left w:val="single" w:sz="6" w:space="0" w:color="000000"/>
              <w:bottom w:val="single" w:sz="4" w:space="0" w:color="auto"/>
              <w:right w:val="single" w:sz="6" w:space="0" w:color="000000"/>
            </w:tcBorders>
          </w:tcPr>
          <w:p w14:paraId="21F3D3A6" w14:textId="77777777" w:rsidR="007C3711" w:rsidRPr="002857AD" w:rsidRDefault="007C3711" w:rsidP="00C57B72">
            <w:pPr>
              <w:pStyle w:val="TAC"/>
              <w:rPr>
                <w:ins w:id="16" w:author="Frank 2019 Oct" w:date="2019-09-23T12:58:00Z"/>
              </w:rPr>
            </w:pPr>
            <w:ins w:id="17" w:author="Frank 2019 Oct" w:date="2019-09-23T13:00:00Z">
              <w:r>
                <w:t>O</w:t>
              </w:r>
            </w:ins>
          </w:p>
        </w:tc>
        <w:tc>
          <w:tcPr>
            <w:tcW w:w="320" w:type="pct"/>
            <w:tcBorders>
              <w:top w:val="single" w:sz="4" w:space="0" w:color="auto"/>
              <w:left w:val="single" w:sz="6" w:space="0" w:color="000000"/>
              <w:bottom w:val="single" w:sz="4" w:space="0" w:color="auto"/>
              <w:right w:val="single" w:sz="6" w:space="0" w:color="000000"/>
            </w:tcBorders>
          </w:tcPr>
          <w:p w14:paraId="220B44F9" w14:textId="77777777" w:rsidR="007C3711" w:rsidRPr="002857AD" w:rsidRDefault="007C3711" w:rsidP="00C57B72">
            <w:pPr>
              <w:pStyle w:val="TAL"/>
              <w:rPr>
                <w:ins w:id="18" w:author="Frank 2019 Oct" w:date="2019-09-23T12:58:00Z"/>
              </w:rPr>
            </w:pPr>
            <w:proofErr w:type="gramStart"/>
            <w:ins w:id="19" w:author="Frank 2019 Oct" w:date="2019-09-23T13:01:00Z">
              <w:r>
                <w:t>1..N</w:t>
              </w:r>
            </w:ins>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61CABE" w14:textId="0845222E" w:rsidR="007C3711" w:rsidRDefault="007C3711" w:rsidP="00C57B72">
            <w:pPr>
              <w:pStyle w:val="TAL"/>
              <w:rPr>
                <w:ins w:id="20" w:author="Frank 2019 Oct" w:date="2019-09-23T12:58:00Z"/>
                <w:rFonts w:cs="Arial"/>
                <w:szCs w:val="18"/>
              </w:rPr>
            </w:pPr>
            <w:ins w:id="21" w:author="Frank 2019 Oct" w:date="2019-09-23T13:02:00Z">
              <w:r>
                <w:rPr>
                  <w:rFonts w:cs="Arial"/>
                  <w:szCs w:val="18"/>
                </w:rPr>
                <w:t xml:space="preserve">When present, this IE shall </w:t>
              </w:r>
            </w:ins>
            <w:ins w:id="22" w:author="Frank 2019 Oct" w:date="2019-09-23T13:03:00Z">
              <w:r>
                <w:rPr>
                  <w:rFonts w:cs="Arial"/>
                  <w:szCs w:val="18"/>
                </w:rPr>
                <w:t xml:space="preserve">contain </w:t>
              </w:r>
            </w:ins>
            <w:ins w:id="23" w:author="Frank 2019 Oct" w:date="2019-09-23T13:02:00Z">
              <w:r>
                <w:rPr>
                  <w:rFonts w:cs="Arial"/>
                  <w:szCs w:val="18"/>
                </w:rPr>
                <w:t>a</w:t>
              </w:r>
            </w:ins>
            <w:ins w:id="24" w:author="Frank 2019 Oct" w:date="2019-09-23T13:01:00Z">
              <w:r>
                <w:rPr>
                  <w:rFonts w:cs="Arial"/>
                  <w:szCs w:val="18"/>
                </w:rPr>
                <w:t xml:space="preserve"> </w:t>
              </w:r>
            </w:ins>
            <w:ins w:id="25" w:author="Frank 2019 Oct" w:date="2019-09-23T13:02:00Z">
              <w:r>
                <w:rPr>
                  <w:rFonts w:cs="Arial"/>
                  <w:szCs w:val="18"/>
                </w:rPr>
                <w:t xml:space="preserve">list of </w:t>
              </w:r>
            </w:ins>
            <w:ins w:id="26" w:author="Frank 2019 Oct Rev1" w:date="2019-10-08T18:31:00Z">
              <w:r w:rsidR="00CA5E08">
                <w:rPr>
                  <w:rFonts w:cs="Arial"/>
                  <w:szCs w:val="18"/>
                </w:rPr>
                <w:t xml:space="preserve">preferred </w:t>
              </w:r>
            </w:ins>
            <w:ins w:id="27" w:author="Frank 2019 Oct" w:date="2019-09-23T13:27:00Z">
              <w:r w:rsidR="002D7DCC">
                <w:rPr>
                  <w:rFonts w:cs="Arial"/>
                  <w:szCs w:val="18"/>
                </w:rPr>
                <w:t xml:space="preserve">candidate </w:t>
              </w:r>
            </w:ins>
            <w:ins w:id="28" w:author="Frank 2019 Oct" w:date="2019-09-23T13:03:00Z">
              <w:r>
                <w:rPr>
                  <w:rFonts w:cs="Arial"/>
                  <w:szCs w:val="18"/>
                </w:rPr>
                <w:t xml:space="preserve">NF </w:t>
              </w:r>
            </w:ins>
            <w:ins w:id="29" w:author="Frank 2019 Oct" w:date="2019-09-23T13:02:00Z">
              <w:r>
                <w:rPr>
                  <w:rFonts w:cs="Arial"/>
                  <w:szCs w:val="18"/>
                </w:rPr>
                <w:t>instance</w:t>
              </w:r>
            </w:ins>
            <w:ins w:id="30" w:author="Frank 2019 Oct" w:date="2019-09-23T13:03:00Z">
              <w:r>
                <w:rPr>
                  <w:rFonts w:cs="Arial"/>
                  <w:szCs w:val="18"/>
                </w:rPr>
                <w:t xml:space="preserve"> IDs</w:t>
              </w:r>
            </w:ins>
            <w:ins w:id="31" w:author="Frank 2019 Oct" w:date="2019-09-23T13:24:00Z">
              <w:r w:rsidR="002D7DCC">
                <w:rPr>
                  <w:rFonts w:cs="Arial"/>
                  <w:szCs w:val="18"/>
                </w:rPr>
                <w:t>.</w:t>
              </w:r>
            </w:ins>
            <w:ins w:id="32" w:author="Frank 2019 Oct" w:date="2019-09-23T13:09:00Z">
              <w:r w:rsidR="00F13AD4">
                <w:rPr>
                  <w:rFonts w:cs="Arial"/>
                  <w:szCs w:val="18"/>
                </w:rPr>
                <w:t xml:space="preserve"> </w:t>
              </w:r>
            </w:ins>
            <w:ins w:id="33" w:author="Frank 2019 Oct" w:date="2019-09-23T13:13:00Z">
              <w:r w:rsidR="00F13AD4">
                <w:rPr>
                  <w:rFonts w:cs="Arial"/>
                  <w:szCs w:val="18"/>
                </w:rPr>
                <w:t>(NOTE X)</w:t>
              </w:r>
            </w:ins>
          </w:p>
        </w:tc>
        <w:tc>
          <w:tcPr>
            <w:tcW w:w="467" w:type="pct"/>
            <w:tcBorders>
              <w:top w:val="single" w:sz="4" w:space="0" w:color="auto"/>
              <w:left w:val="single" w:sz="6" w:space="0" w:color="000000"/>
              <w:bottom w:val="single" w:sz="4" w:space="0" w:color="auto"/>
              <w:right w:val="single" w:sz="6" w:space="0" w:color="000000"/>
            </w:tcBorders>
          </w:tcPr>
          <w:p w14:paraId="33AB9D09" w14:textId="77777777" w:rsidR="007C3711" w:rsidRPr="00F41E31" w:rsidRDefault="00F13AD4" w:rsidP="00C57B72">
            <w:pPr>
              <w:pStyle w:val="TAL"/>
              <w:rPr>
                <w:ins w:id="34" w:author="Frank 2019 Oct" w:date="2019-09-23T12:58:00Z"/>
              </w:rPr>
            </w:pPr>
            <w:ins w:id="35" w:author="Frank 2019 Oct" w:date="2019-09-23T13:11:00Z">
              <w:r w:rsidRPr="00F41E31">
                <w:t>Query-Params-Ext</w:t>
              </w:r>
              <w:r>
                <w:t>2</w:t>
              </w:r>
            </w:ins>
          </w:p>
        </w:tc>
      </w:tr>
      <w:tr w:rsidR="00C57B72" w:rsidRPr="002857AD" w14:paraId="17E00A3A" w14:textId="77777777" w:rsidTr="00C57B7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2982E29" w14:textId="77777777" w:rsidR="00C57B72" w:rsidRPr="002857AD" w:rsidRDefault="00C57B72" w:rsidP="00C57B72">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532FCB70" w14:textId="77777777" w:rsidR="00C57B72" w:rsidRDefault="00C57B72" w:rsidP="00C57B72">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6B9C5AEE" w14:textId="77777777" w:rsidR="00C57B72" w:rsidRDefault="00C57B72" w:rsidP="00C57B72">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68595518" w14:textId="77777777" w:rsidR="00C57B72" w:rsidRDefault="00C57B72" w:rsidP="00C57B72">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14:paraId="462264A4" w14:textId="77777777" w:rsidR="00C57B72" w:rsidRDefault="00C57B72" w:rsidP="00C57B72">
            <w:pPr>
              <w:pStyle w:val="TAN"/>
              <w:rPr>
                <w:ins w:id="36" w:author="Frank 2019 Oct" w:date="2019-09-23T13:13:00Z"/>
              </w:rPr>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w:t>
            </w:r>
            <w:ins w:id="37" w:author="Frank 2019 Oct" w:date="2019-09-23T13:12:00Z">
              <w:r w:rsidR="00F13AD4">
                <w:t xml:space="preserve"> during a PDU session </w:t>
              </w:r>
            </w:ins>
            <w:ins w:id="38" w:author="Frank 2019 Oct" w:date="2019-09-23T13:13:00Z">
              <w:r w:rsidR="00F13AD4">
                <w:t>establishment</w:t>
              </w:r>
            </w:ins>
            <w:ins w:id="39" w:author="Frank 2019 Oct" w:date="2019-09-23T13:12:00Z">
              <w:r w:rsidR="00F13AD4">
                <w:t xml:space="preserve"> procedure</w:t>
              </w:r>
            </w:ins>
            <w:r>
              <w:t xml:space="preserve">,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p w14:paraId="307BC923" w14:textId="0A6F604A" w:rsidR="00F13AD4" w:rsidRPr="002857AD" w:rsidRDefault="00F13AD4" w:rsidP="00C57B72">
            <w:pPr>
              <w:pStyle w:val="TAN"/>
            </w:pPr>
            <w:ins w:id="40" w:author="Frank 2019 Oct" w:date="2019-09-23T13:13:00Z">
              <w:r>
                <w:t xml:space="preserve">NOTE </w:t>
              </w:r>
            </w:ins>
            <w:ins w:id="41" w:author="Ericsson - Lu Yunjie" w:date="2019-09-24T10:12:00Z">
              <w:r w:rsidR="00D30A73" w:rsidRPr="002D13AE">
                <w:t>X</w:t>
              </w:r>
            </w:ins>
            <w:ins w:id="42" w:author="Frank 2019 Oct" w:date="2019-09-23T13:13:00Z">
              <w:r>
                <w:t>:</w:t>
              </w:r>
              <w:r>
                <w:tab/>
                <w:t>During an inter AMF mobi</w:t>
              </w:r>
            </w:ins>
            <w:ins w:id="43" w:author="Frank 2019 Oct" w:date="2019-09-23T13:14:00Z">
              <w:r>
                <w:t xml:space="preserve">lity procedure, the target AMF may include </w:t>
              </w:r>
            </w:ins>
            <w:ins w:id="44" w:author="Frank 2019 Oct" w:date="2019-09-23T13:29:00Z">
              <w:r w:rsidR="002D7DCC">
                <w:t xml:space="preserve">a list of </w:t>
              </w:r>
            </w:ins>
            <w:ins w:id="45" w:author="Frank 2019 Oct" w:date="2019-09-23T13:14:00Z">
              <w:r>
                <w:t>preferred-</w:t>
              </w:r>
              <w:proofErr w:type="spellStart"/>
              <w:r>
                <w:t>nf</w:t>
              </w:r>
              <w:proofErr w:type="spellEnd"/>
              <w:r>
                <w:t>-instance-id</w:t>
              </w:r>
            </w:ins>
            <w:ins w:id="46" w:author="Frank 2019 Oct" w:date="2019-09-23T13:29:00Z">
              <w:r w:rsidR="002D7DCC">
                <w:t>s</w:t>
              </w:r>
            </w:ins>
            <w:ins w:id="47" w:author="Frank 2019 Oct" w:date="2019-09-23T13:14:00Z">
              <w:r>
                <w:t xml:space="preserve"> </w:t>
              </w:r>
            </w:ins>
            <w:ins w:id="48" w:author="Frank 2019 Oct" w:date="2019-09-23T13:15:00Z">
              <w:r>
                <w:t>in the query, and the NRF shall first check if the</w:t>
              </w:r>
            </w:ins>
            <w:ins w:id="49" w:author="Frank 2019 Oct" w:date="2019-09-23T13:31:00Z">
              <w:r w:rsidR="002D7DCC">
                <w:t xml:space="preserve"> </w:t>
              </w:r>
            </w:ins>
            <w:ins w:id="50" w:author="Frank 2019 Oct" w:date="2019-09-23T13:32:00Z">
              <w:r w:rsidR="002D7DCC">
                <w:t xml:space="preserve">NF profiles </w:t>
              </w:r>
              <w:r w:rsidR="00DE12AD">
                <w:t xml:space="preserve">for those </w:t>
              </w:r>
            </w:ins>
            <w:ins w:id="51" w:author="Frank 2019 Oct" w:date="2019-09-23T13:15:00Z">
              <w:r>
                <w:t>preferred NF instance</w:t>
              </w:r>
            </w:ins>
            <w:ins w:id="52" w:author="Frank 2019 Oct" w:date="2019-09-23T13:32:00Z">
              <w:r w:rsidR="00DE12AD">
                <w:t xml:space="preserve"> id</w:t>
              </w:r>
            </w:ins>
            <w:ins w:id="53" w:author="Frank 2019 Oct" w:date="2019-09-23T13:16:00Z">
              <w:r>
                <w:t xml:space="preserve">s </w:t>
              </w:r>
            </w:ins>
            <w:ins w:id="54" w:author="Frank 2019 Oct" w:date="2019-09-23T13:21:00Z">
              <w:r w:rsidR="002D7DCC">
                <w:t>are matchi</w:t>
              </w:r>
            </w:ins>
            <w:ins w:id="55" w:author="Frank 2019 Oct" w:date="2019-09-23T13:22:00Z">
              <w:r w:rsidR="002D7DCC">
                <w:t>ng the query parameters</w:t>
              </w:r>
            </w:ins>
            <w:ins w:id="56" w:author="Frank 2019 Oct" w:date="2019-09-23T13:25:00Z">
              <w:r w:rsidR="002D7DCC">
                <w:t xml:space="preserve">, and </w:t>
              </w:r>
            </w:ins>
            <w:ins w:id="57" w:author="Frank 2019 Oct" w:date="2019-09-23T13:30:00Z">
              <w:r w:rsidR="002D7DCC">
                <w:t xml:space="preserve">if matched, </w:t>
              </w:r>
            </w:ins>
            <w:ins w:id="58" w:author="Frank 2019 Oct" w:date="2019-09-23T13:25:00Z">
              <w:r w:rsidR="002D7DCC">
                <w:t>then return the correspo</w:t>
              </w:r>
            </w:ins>
            <w:ins w:id="59" w:author="Frank 2019 Oct" w:date="2019-09-23T13:26:00Z">
              <w:r w:rsidR="002D7DCC">
                <w:t>nding NF profiles</w:t>
              </w:r>
            </w:ins>
            <w:ins w:id="60" w:author="Frank 2019 Oct" w:date="2019-09-23T13:24:00Z">
              <w:r w:rsidR="002D7DCC">
                <w:t xml:space="preserve">; </w:t>
              </w:r>
            </w:ins>
            <w:ins w:id="61" w:author="Frank 2019 Oct" w:date="2019-09-23T13:30:00Z">
              <w:r w:rsidR="002D7DCC">
                <w:t xml:space="preserve">otherwise, </w:t>
              </w:r>
            </w:ins>
            <w:ins w:id="62" w:author="Frank 2019 Oct" w:date="2019-09-23T13:24:00Z">
              <w:r w:rsidR="002D7DCC">
                <w:rPr>
                  <w:rFonts w:cs="Arial"/>
                  <w:szCs w:val="18"/>
                </w:rPr>
                <w:t xml:space="preserve">the NRF shall return </w:t>
              </w:r>
            </w:ins>
            <w:ins w:id="63" w:author="Frank 2019 Oct" w:date="2019-09-23T13:25:00Z">
              <w:r w:rsidR="002D7DCC">
                <w:rPr>
                  <w:rFonts w:cs="Arial"/>
                  <w:szCs w:val="18"/>
                </w:rPr>
                <w:t xml:space="preserve">a list of </w:t>
              </w:r>
              <w:proofErr w:type="spellStart"/>
              <w:r w:rsidR="002D7DCC">
                <w:rPr>
                  <w:rFonts w:cs="Arial"/>
                  <w:szCs w:val="18"/>
                </w:rPr>
                <w:t>candiate</w:t>
              </w:r>
            </w:ins>
            <w:proofErr w:type="spellEnd"/>
            <w:ins w:id="64" w:author="Frank 2019 Oct" w:date="2019-09-23T13:24:00Z">
              <w:r w:rsidR="002D7DCC">
                <w:rPr>
                  <w:rFonts w:cs="Arial"/>
                  <w:szCs w:val="18"/>
                </w:rPr>
                <w:t xml:space="preserve"> NF profiles matching the query parameters</w:t>
              </w:r>
            </w:ins>
            <w:ins w:id="65" w:author="Frank 2019 Oct" w:date="2019-09-23T13:30:00Z">
              <w:r w:rsidR="002D7DCC">
                <w:rPr>
                  <w:rFonts w:cs="Arial"/>
                  <w:szCs w:val="18"/>
                </w:rPr>
                <w:t xml:space="preserve"> other </w:t>
              </w:r>
            </w:ins>
            <w:ins w:id="66" w:author="Frank 2019 Oct" w:date="2019-09-23T13:33:00Z">
              <w:r w:rsidR="00DE12AD">
                <w:rPr>
                  <w:rFonts w:cs="Arial"/>
                  <w:szCs w:val="18"/>
                </w:rPr>
                <w:t xml:space="preserve">than the </w:t>
              </w:r>
            </w:ins>
            <w:ins w:id="67" w:author="Frank 2019 Oct" w:date="2019-09-23T13:30:00Z">
              <w:r w:rsidR="002D7DCC">
                <w:rPr>
                  <w:rFonts w:cs="Arial"/>
                  <w:szCs w:val="18"/>
                </w:rPr>
                <w:t>preferred-</w:t>
              </w:r>
              <w:proofErr w:type="spellStart"/>
              <w:r w:rsidR="002D7DCC">
                <w:rPr>
                  <w:rFonts w:cs="Arial"/>
                  <w:szCs w:val="18"/>
                </w:rPr>
                <w:t>nf</w:t>
              </w:r>
              <w:proofErr w:type="spellEnd"/>
              <w:r w:rsidR="002D7DCC">
                <w:rPr>
                  <w:rFonts w:cs="Arial"/>
                  <w:szCs w:val="18"/>
                </w:rPr>
                <w:t>-instance</w:t>
              </w:r>
            </w:ins>
            <w:ins w:id="68" w:author="Frank 2019 Oct" w:date="2019-09-23T13:31:00Z">
              <w:r w:rsidR="002D7DCC">
                <w:rPr>
                  <w:rFonts w:cs="Arial"/>
                  <w:szCs w:val="18"/>
                </w:rPr>
                <w:t>-id</w:t>
              </w:r>
            </w:ins>
            <w:ins w:id="69" w:author="Frank 2019 Oct" w:date="2019-09-23T13:24:00Z">
              <w:r w:rsidR="002D7DCC">
                <w:rPr>
                  <w:rFonts w:cs="Arial"/>
                  <w:szCs w:val="18"/>
                </w:rPr>
                <w:t>.</w:t>
              </w:r>
            </w:ins>
          </w:p>
        </w:tc>
      </w:tr>
    </w:tbl>
    <w:p w14:paraId="08F503A1" w14:textId="77777777" w:rsidR="00C57B72" w:rsidRPr="002857AD" w:rsidRDefault="00C57B72" w:rsidP="00C57B72"/>
    <w:p w14:paraId="3A98DF93" w14:textId="69859BF2" w:rsidR="00C57B72" w:rsidRDefault="00C57B72" w:rsidP="00C57B72">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15C5EB10" w14:textId="256D27E3" w:rsidR="00C57B72" w:rsidRPr="002857AD" w:rsidRDefault="00C57B72" w:rsidP="00C57B72">
      <w:pPr>
        <w:rPr>
          <w:lang w:eastAsia="zh-CN"/>
        </w:rPr>
      </w:pPr>
      <w:r>
        <w:rPr>
          <w:rFonts w:hint="eastAsia"/>
          <w:lang w:eastAsia="zh-CN"/>
        </w:rPr>
        <w:t xml:space="preserve">The NRF may support the Complex query expression as defined </w:t>
      </w:r>
      <w:proofErr w:type="gramStart"/>
      <w:r>
        <w:rPr>
          <w:rFonts w:hint="eastAsia"/>
          <w:lang w:eastAsia="zh-CN"/>
        </w:rPr>
        <w:t>in  TS</w:t>
      </w:r>
      <w:proofErr w:type="gramEnd"/>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w:t>
      </w:r>
      <w:proofErr w:type="gramStart"/>
      <w:r>
        <w:rPr>
          <w:rFonts w:hint="eastAsia"/>
          <w:lang w:eastAsia="zh-CN"/>
        </w:rPr>
        <w:t xml:space="preserve">in </w:t>
      </w:r>
      <w:r>
        <w:t xml:space="preserve"> T</w:t>
      </w:r>
      <w:r w:rsidRPr="002857AD">
        <w:t>S</w:t>
      </w:r>
      <w:proofErr w:type="gramEnd"/>
      <w:r>
        <w:t> </w:t>
      </w:r>
      <w:r w:rsidRPr="002857AD">
        <w:t>29.571</w:t>
      </w:r>
      <w:r>
        <w:t> </w:t>
      </w:r>
      <w:r w:rsidRPr="002857AD">
        <w:t>[7]</w:t>
      </w:r>
      <w:r>
        <w:rPr>
          <w:rFonts w:hint="eastAsia"/>
          <w:lang w:eastAsia="zh-CN"/>
        </w:rPr>
        <w:t>.</w:t>
      </w:r>
    </w:p>
    <w:p w14:paraId="64D7846D" w14:textId="77777777" w:rsidR="00C57B72" w:rsidRDefault="00C57B72" w:rsidP="00C57B72">
      <w:pPr>
        <w:rPr>
          <w:lang w:eastAsia="zh-CN"/>
        </w:rPr>
      </w:pPr>
      <w:proofErr w:type="gramStart"/>
      <w:r>
        <w:rPr>
          <w:lang w:eastAsia="zh-CN"/>
        </w:rPr>
        <w:lastRenderedPageBreak/>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ProblemDetails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3B002B9B" w14:textId="77777777" w:rsidR="00C57B72" w:rsidRPr="002857AD" w:rsidRDefault="00C57B72" w:rsidP="00C57B72">
      <w:r w:rsidRPr="002857AD">
        <w:t>This method shall support the request data structures specified in table 6.1.3.2.3.1-2 and the response data structures and response codes specified in table 6.1.3.2.3.1-3.</w:t>
      </w:r>
    </w:p>
    <w:p w14:paraId="1095A344" w14:textId="77777777" w:rsidR="00C57B72" w:rsidRPr="002857AD" w:rsidRDefault="00C57B72" w:rsidP="00C57B72">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57B72" w:rsidRPr="002857AD" w14:paraId="1CA74F05" w14:textId="77777777" w:rsidTr="00C57B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7A525E4" w14:textId="77777777" w:rsidR="00C57B72" w:rsidRPr="002857AD" w:rsidRDefault="00C57B72" w:rsidP="00C57B7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5AB92E3" w14:textId="77777777" w:rsidR="00C57B72" w:rsidRPr="002857AD" w:rsidRDefault="00C57B72" w:rsidP="00C57B7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22F005B" w14:textId="77777777" w:rsidR="00C57B72" w:rsidRPr="002857AD" w:rsidRDefault="00C57B72" w:rsidP="00C57B7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02D807E" w14:textId="77777777" w:rsidR="00C57B72" w:rsidRPr="002857AD" w:rsidRDefault="00C57B72" w:rsidP="00C57B72">
            <w:pPr>
              <w:pStyle w:val="TAH"/>
            </w:pPr>
            <w:r w:rsidRPr="002857AD">
              <w:t>Description</w:t>
            </w:r>
          </w:p>
        </w:tc>
      </w:tr>
      <w:tr w:rsidR="00C57B72" w:rsidRPr="002857AD" w14:paraId="6262D0DB" w14:textId="77777777" w:rsidTr="00C57B7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98F465C" w14:textId="77777777" w:rsidR="00C57B72" w:rsidRPr="002857AD" w:rsidRDefault="00C57B72" w:rsidP="00C57B7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688B2590" w14:textId="77777777" w:rsidR="00C57B72" w:rsidRPr="002857AD" w:rsidRDefault="00C57B72" w:rsidP="00C57B72">
            <w:pPr>
              <w:pStyle w:val="TAC"/>
            </w:pPr>
          </w:p>
        </w:tc>
        <w:tc>
          <w:tcPr>
            <w:tcW w:w="3331" w:type="dxa"/>
            <w:tcBorders>
              <w:top w:val="single" w:sz="4" w:space="0" w:color="auto"/>
              <w:left w:val="single" w:sz="6" w:space="0" w:color="000000"/>
              <w:bottom w:val="single" w:sz="6" w:space="0" w:color="000000"/>
              <w:right w:val="single" w:sz="6" w:space="0" w:color="000000"/>
            </w:tcBorders>
          </w:tcPr>
          <w:p w14:paraId="3D2D05F7" w14:textId="77777777" w:rsidR="00C57B72" w:rsidRPr="002857AD" w:rsidRDefault="00C57B72" w:rsidP="00C57B7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34AA9DA" w14:textId="77777777" w:rsidR="00C57B72" w:rsidRPr="002857AD" w:rsidRDefault="00C57B72" w:rsidP="00C57B72">
            <w:pPr>
              <w:pStyle w:val="TAL"/>
            </w:pPr>
          </w:p>
        </w:tc>
      </w:tr>
    </w:tbl>
    <w:p w14:paraId="03F35867" w14:textId="77777777" w:rsidR="00C57B72" w:rsidRPr="002857AD" w:rsidRDefault="00C57B72" w:rsidP="00C57B72"/>
    <w:p w14:paraId="29930EAF" w14:textId="77777777" w:rsidR="00C57B72" w:rsidRPr="002857AD" w:rsidRDefault="00C57B72" w:rsidP="00C57B72">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C57B72" w:rsidRPr="002857AD" w14:paraId="7CD2F2B9" w14:textId="77777777" w:rsidTr="00C57B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A709F2" w14:textId="77777777" w:rsidR="00C57B72" w:rsidRPr="002857AD" w:rsidRDefault="00C57B72" w:rsidP="00C57B72">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8354F7F" w14:textId="77777777" w:rsidR="00C57B72" w:rsidRPr="002857AD" w:rsidRDefault="00C57B72" w:rsidP="00C57B72">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379905" w14:textId="77777777" w:rsidR="00C57B72" w:rsidRPr="002857AD" w:rsidRDefault="00C57B72" w:rsidP="00C57B72">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F64582" w14:textId="77777777" w:rsidR="00C57B72" w:rsidRPr="002857AD" w:rsidRDefault="00C57B72" w:rsidP="00C57B72">
            <w:pPr>
              <w:pStyle w:val="TAH"/>
            </w:pPr>
            <w:r w:rsidRPr="002857AD">
              <w:t>Response</w:t>
            </w:r>
          </w:p>
          <w:p w14:paraId="35D56D42" w14:textId="77777777" w:rsidR="00C57B72" w:rsidRPr="002857AD" w:rsidRDefault="00C57B72" w:rsidP="00C57B72">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CD5F6E" w14:textId="77777777" w:rsidR="00C57B72" w:rsidRPr="002857AD" w:rsidRDefault="00C57B72" w:rsidP="00C57B72">
            <w:pPr>
              <w:pStyle w:val="TAH"/>
            </w:pPr>
            <w:r w:rsidRPr="002857AD">
              <w:t>Description</w:t>
            </w:r>
          </w:p>
        </w:tc>
      </w:tr>
      <w:tr w:rsidR="00C57B72" w:rsidRPr="002857AD" w14:paraId="051D79B6" w14:textId="77777777" w:rsidTr="00C57B7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B69566" w14:textId="77777777" w:rsidR="00C57B72" w:rsidRPr="002857AD" w:rsidRDefault="00C57B72" w:rsidP="00C57B72">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4E8E3D00" w14:textId="77777777" w:rsidR="00C57B72" w:rsidRPr="002857AD" w:rsidRDefault="00C57B72" w:rsidP="00C57B72">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41C705C3" w14:textId="77777777" w:rsidR="00C57B72" w:rsidRPr="002857AD" w:rsidRDefault="00C57B72" w:rsidP="00C57B72">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0B34DEBD" w14:textId="77777777" w:rsidR="00C57B72" w:rsidRPr="002857AD" w:rsidRDefault="00C57B72" w:rsidP="00C57B72">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51A46C" w14:textId="77777777" w:rsidR="00C57B72" w:rsidRPr="002857AD" w:rsidRDefault="00C57B72" w:rsidP="00C57B72">
            <w:pPr>
              <w:pStyle w:val="TAL"/>
            </w:pPr>
            <w:r w:rsidRPr="002857AD">
              <w:rPr>
                <w:rFonts w:cs="Arial"/>
                <w:szCs w:val="18"/>
                <w:lang w:val="en-US"/>
              </w:rPr>
              <w:t>The response body contains the result of the search over the list of registered NF Instances.</w:t>
            </w:r>
          </w:p>
        </w:tc>
      </w:tr>
      <w:tr w:rsidR="00C57B72" w:rsidRPr="002857AD" w14:paraId="1875D914" w14:textId="77777777" w:rsidTr="00C57B7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D2F09D" w14:textId="77777777" w:rsidR="00C57B72" w:rsidRPr="002857AD" w:rsidRDefault="00C57B72" w:rsidP="00C57B72">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7565AB65" w14:textId="77777777" w:rsidR="00C57B72" w:rsidRPr="002857AD" w:rsidRDefault="00C57B72" w:rsidP="00C57B72">
            <w:pPr>
              <w:pStyle w:val="TAC"/>
            </w:pPr>
          </w:p>
        </w:tc>
        <w:tc>
          <w:tcPr>
            <w:tcW w:w="738" w:type="pct"/>
            <w:tcBorders>
              <w:top w:val="single" w:sz="4" w:space="0" w:color="auto"/>
              <w:left w:val="single" w:sz="6" w:space="0" w:color="000000"/>
              <w:bottom w:val="single" w:sz="4" w:space="0" w:color="auto"/>
              <w:right w:val="single" w:sz="6" w:space="0" w:color="000000"/>
            </w:tcBorders>
          </w:tcPr>
          <w:p w14:paraId="586D4544" w14:textId="77777777" w:rsidR="00C57B72" w:rsidRPr="002857AD" w:rsidRDefault="00C57B72" w:rsidP="00C57B72">
            <w:pPr>
              <w:pStyle w:val="TAL"/>
            </w:pPr>
          </w:p>
        </w:tc>
        <w:tc>
          <w:tcPr>
            <w:tcW w:w="967" w:type="pct"/>
            <w:tcBorders>
              <w:top w:val="single" w:sz="4" w:space="0" w:color="auto"/>
              <w:left w:val="single" w:sz="6" w:space="0" w:color="000000"/>
              <w:bottom w:val="single" w:sz="4" w:space="0" w:color="auto"/>
              <w:right w:val="single" w:sz="6" w:space="0" w:color="000000"/>
            </w:tcBorders>
          </w:tcPr>
          <w:p w14:paraId="73071A0A" w14:textId="77777777" w:rsidR="00C57B72" w:rsidRPr="002857AD" w:rsidRDefault="00C57B72" w:rsidP="00C57B72">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27EF7C0" w14:textId="77777777" w:rsidR="00C57B72" w:rsidRDefault="00C57B72" w:rsidP="00C57B72">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0BF3865A" w14:textId="77777777" w:rsidR="00C57B72" w:rsidRPr="002857AD" w:rsidRDefault="00C57B72" w:rsidP="00C57B72">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C57B72" w:rsidRPr="002857AD" w14:paraId="24AB967E" w14:textId="77777777" w:rsidTr="00C57B7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159872" w14:textId="77777777" w:rsidR="00C57B72" w:rsidRPr="002857AD" w:rsidRDefault="00C57B72" w:rsidP="00C57B72">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638658DB" w14:textId="77777777" w:rsidR="00C57B72" w:rsidRPr="002857AD" w:rsidRDefault="00C57B72" w:rsidP="00C57B72">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340BA4BF" w14:textId="77777777" w:rsidR="00C57B72" w:rsidRPr="002857AD" w:rsidRDefault="00C57B72" w:rsidP="00C57B72">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3DBC0F66" w14:textId="77777777" w:rsidR="00C57B72" w:rsidRPr="002857AD" w:rsidRDefault="00C57B72" w:rsidP="00C57B72">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2A797FD" w14:textId="77777777" w:rsidR="00C57B72" w:rsidRDefault="00C57B72" w:rsidP="00C57B72">
            <w:pPr>
              <w:pStyle w:val="TAL"/>
              <w:rPr>
                <w:rFonts w:cs="Arial"/>
                <w:szCs w:val="18"/>
                <w:lang w:val="en-US" w:eastAsia="zh-CN"/>
              </w:rPr>
            </w:pPr>
            <w:r w:rsidRPr="002857AD">
              <w:rPr>
                <w:rFonts w:cs="Arial"/>
                <w:szCs w:val="18"/>
                <w:lang w:val="en-US"/>
              </w:rPr>
              <w:t>The response body contains the error reason of the request message.</w:t>
            </w:r>
          </w:p>
          <w:p w14:paraId="227EC03F" w14:textId="77777777" w:rsidR="00C57B72" w:rsidRDefault="00C57B72" w:rsidP="00C57B72">
            <w:pPr>
              <w:pStyle w:val="TAL"/>
              <w:rPr>
                <w:rFonts w:cs="Arial"/>
                <w:szCs w:val="18"/>
                <w:lang w:val="en-US" w:eastAsia="zh-CN"/>
              </w:rPr>
            </w:pPr>
          </w:p>
          <w:p w14:paraId="73A1E3C3" w14:textId="55176740" w:rsidR="00C57B72" w:rsidRPr="002857AD" w:rsidRDefault="00C57B72" w:rsidP="00C57B72">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C57B72" w:rsidRPr="002857AD" w14:paraId="177FBA77" w14:textId="77777777" w:rsidTr="00C57B72">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5B933EA" w14:textId="77777777" w:rsidR="00C57B72" w:rsidRPr="002857AD" w:rsidRDefault="00C57B72" w:rsidP="00C57B72">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0D09978A" w14:textId="77777777" w:rsidR="00C57B72" w:rsidRPr="002857AD" w:rsidRDefault="00C57B72" w:rsidP="00C57B72">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44074274" w14:textId="77777777" w:rsidR="00C57B72" w:rsidRPr="002857AD" w:rsidRDefault="00C57B72" w:rsidP="00C57B72">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58D3441" w14:textId="77777777" w:rsidR="00C57B72" w:rsidRPr="002857AD" w:rsidRDefault="00C57B72" w:rsidP="00C57B72">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1A92D4" w14:textId="77777777" w:rsidR="00C57B72" w:rsidRPr="002857AD" w:rsidRDefault="00C57B72" w:rsidP="00C57B72">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C57B72" w:rsidRPr="002857AD" w14:paraId="7B1C5FBD" w14:textId="77777777" w:rsidTr="00C57B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12CFE" w14:textId="77777777" w:rsidR="00C57B72" w:rsidRPr="002857AD" w:rsidRDefault="00C57B72" w:rsidP="00C57B72">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05C7C3E0" w14:textId="77777777" w:rsidR="00C57B72" w:rsidRPr="002857AD" w:rsidRDefault="00C57B72" w:rsidP="00C57B72">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5BB2134F" w14:textId="77777777" w:rsidR="00C57B72" w:rsidRPr="002857AD" w:rsidRDefault="00C57B72" w:rsidP="00C57B72">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599B9A9C" w14:textId="77777777" w:rsidR="00C57B72" w:rsidRPr="002857AD" w:rsidRDefault="00C57B72" w:rsidP="00C57B72">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41873581" w14:textId="77777777" w:rsidR="00C57B72" w:rsidRPr="002857AD" w:rsidRDefault="00C57B72" w:rsidP="00C57B72">
            <w:pPr>
              <w:pStyle w:val="TAL"/>
              <w:rPr>
                <w:rFonts w:cs="Arial"/>
                <w:szCs w:val="18"/>
                <w:lang w:val="en-US"/>
              </w:rPr>
            </w:pPr>
            <w:r w:rsidRPr="002857AD">
              <w:rPr>
                <w:rFonts w:cs="Arial"/>
                <w:szCs w:val="18"/>
                <w:lang w:val="en-US"/>
              </w:rPr>
              <w:t>The response body contains the error reason of the request message.</w:t>
            </w:r>
          </w:p>
        </w:tc>
      </w:tr>
    </w:tbl>
    <w:p w14:paraId="0A91D99D" w14:textId="77777777" w:rsidR="001E41F3" w:rsidRDefault="001E41F3">
      <w:pPr>
        <w:rPr>
          <w:noProof/>
        </w:rPr>
      </w:pPr>
    </w:p>
    <w:p w14:paraId="11B21BF7" w14:textId="77777777" w:rsidR="000A26AA" w:rsidRPr="006B5418" w:rsidRDefault="000A26AA" w:rsidP="000A26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E77AAA" w14:textId="77777777" w:rsidR="000A26AA" w:rsidRDefault="000A26AA" w:rsidP="000A26AA">
      <w:pPr>
        <w:pStyle w:val="Heading3"/>
      </w:pPr>
      <w:bookmarkStart w:id="70" w:name="_Toc20133552"/>
      <w:r>
        <w:t>6.2.9</w:t>
      </w:r>
      <w:r>
        <w:tab/>
        <w:t xml:space="preserve">Features supported by the </w:t>
      </w:r>
      <w:proofErr w:type="spellStart"/>
      <w:r>
        <w:t>NFDiscovery</w:t>
      </w:r>
      <w:proofErr w:type="spellEnd"/>
      <w:r>
        <w:t xml:space="preserve"> service</w:t>
      </w:r>
      <w:bookmarkEnd w:id="70"/>
    </w:p>
    <w:p w14:paraId="6359C4D7" w14:textId="77777777" w:rsidR="000A26AA" w:rsidRDefault="000A26AA" w:rsidP="000A26AA">
      <w:pPr>
        <w:rPr>
          <w:lang w:val="en-US"/>
        </w:rPr>
      </w:pPr>
      <w:r>
        <w:rPr>
          <w:lang w:val="en-US"/>
        </w:rPr>
        <w:t xml:space="preserve">The syntax of the supportedFeatures attribute is defined in clause 5.2.2 </w:t>
      </w:r>
      <w:proofErr w:type="gramStart"/>
      <w:r>
        <w:rPr>
          <w:lang w:val="en-US"/>
        </w:rPr>
        <w:t>of  TS</w:t>
      </w:r>
      <w:proofErr w:type="gramEnd"/>
      <w:r>
        <w:rPr>
          <w:lang w:val="en-US"/>
        </w:rPr>
        <w:t> 29.571 [7].</w:t>
      </w:r>
    </w:p>
    <w:p w14:paraId="05E15A54" w14:textId="77777777" w:rsidR="000A26AA" w:rsidRPr="000B71E3" w:rsidRDefault="000A26AA" w:rsidP="000A26AA">
      <w:r>
        <w:rPr>
          <w:lang w:val="en-US"/>
        </w:rPr>
        <w:t xml:space="preserve">The following features are defined for the </w:t>
      </w:r>
      <w:proofErr w:type="spellStart"/>
      <w:r>
        <w:rPr>
          <w:lang w:val="en-US"/>
        </w:rPr>
        <w:t>Nnrf_NFDiscovery</w:t>
      </w:r>
      <w:proofErr w:type="spellEnd"/>
      <w:r>
        <w:rPr>
          <w:lang w:val="en-US"/>
        </w:rPr>
        <w:t xml:space="preserve"> service.</w:t>
      </w:r>
    </w:p>
    <w:p w14:paraId="31530369" w14:textId="77777777" w:rsidR="000A26AA" w:rsidRPr="003B5446" w:rsidRDefault="000A26AA" w:rsidP="000A26AA">
      <w:pPr>
        <w:pStyle w:val="TH"/>
      </w:pPr>
      <w:r w:rsidRPr="003B5446">
        <w:lastRenderedPageBreak/>
        <w:t xml:space="preserve">Table </w:t>
      </w:r>
      <w:r>
        <w:t>6.2.9-1</w:t>
      </w:r>
      <w:r w:rsidRPr="003B5446">
        <w:t xml:space="preserve">: Features of </w:t>
      </w:r>
      <w:r>
        <w:t xml:space="preserve">supportedFeatures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0A26AA" w:rsidRPr="003B5446" w14:paraId="276A84AC" w14:textId="77777777" w:rsidTr="00E25C73">
        <w:trPr>
          <w:cantSplit/>
          <w:jc w:val="center"/>
        </w:trPr>
        <w:tc>
          <w:tcPr>
            <w:tcW w:w="993" w:type="dxa"/>
          </w:tcPr>
          <w:p w14:paraId="58B6A424" w14:textId="77777777" w:rsidR="000A26AA" w:rsidRPr="003B5446" w:rsidRDefault="000A26AA" w:rsidP="00E25C73">
            <w:pPr>
              <w:pStyle w:val="TAH"/>
            </w:pPr>
            <w:r w:rsidRPr="003B5446">
              <w:t xml:space="preserve">Feature </w:t>
            </w:r>
            <w:r>
              <w:t>Number</w:t>
            </w:r>
          </w:p>
        </w:tc>
        <w:tc>
          <w:tcPr>
            <w:tcW w:w="1702" w:type="dxa"/>
          </w:tcPr>
          <w:p w14:paraId="71C3E07A" w14:textId="77777777" w:rsidR="000A26AA" w:rsidRPr="003B5446" w:rsidRDefault="000A26AA" w:rsidP="00E25C73">
            <w:pPr>
              <w:pStyle w:val="TAH"/>
            </w:pPr>
            <w:r w:rsidRPr="003B5446">
              <w:t>Feature</w:t>
            </w:r>
          </w:p>
        </w:tc>
        <w:tc>
          <w:tcPr>
            <w:tcW w:w="6520" w:type="dxa"/>
          </w:tcPr>
          <w:p w14:paraId="02879BA4" w14:textId="77777777" w:rsidR="000A26AA" w:rsidRPr="003B5446" w:rsidRDefault="000A26AA" w:rsidP="00E25C73">
            <w:pPr>
              <w:pStyle w:val="TAH"/>
            </w:pPr>
            <w:r w:rsidRPr="003B5446">
              <w:t>Description</w:t>
            </w:r>
          </w:p>
        </w:tc>
      </w:tr>
      <w:tr w:rsidR="000A26AA" w:rsidRPr="003B5446" w14:paraId="0496B3ED" w14:textId="77777777" w:rsidTr="00E25C73">
        <w:trPr>
          <w:cantSplit/>
          <w:jc w:val="center"/>
        </w:trPr>
        <w:tc>
          <w:tcPr>
            <w:tcW w:w="993" w:type="dxa"/>
          </w:tcPr>
          <w:p w14:paraId="3C7086C4" w14:textId="77777777" w:rsidR="000A26AA" w:rsidRPr="003B5446" w:rsidRDefault="000A26AA" w:rsidP="00E25C73">
            <w:pPr>
              <w:pStyle w:val="TAC"/>
            </w:pPr>
            <w:r>
              <w:t>1</w:t>
            </w:r>
          </w:p>
        </w:tc>
        <w:tc>
          <w:tcPr>
            <w:tcW w:w="1702" w:type="dxa"/>
          </w:tcPr>
          <w:p w14:paraId="43EED43C" w14:textId="77777777" w:rsidR="000A26AA" w:rsidRPr="00F41E31" w:rsidRDefault="000A26AA" w:rsidP="00E25C73">
            <w:pPr>
              <w:pStyle w:val="TAC"/>
            </w:pPr>
            <w:r w:rsidRPr="00F41E31">
              <w:t>Complex-Query</w:t>
            </w:r>
          </w:p>
        </w:tc>
        <w:tc>
          <w:tcPr>
            <w:tcW w:w="6520" w:type="dxa"/>
          </w:tcPr>
          <w:p w14:paraId="3C50E321" w14:textId="77777777" w:rsidR="000A26AA" w:rsidRDefault="000A26AA" w:rsidP="00E25C73">
            <w:pPr>
              <w:pStyle w:val="TAL"/>
            </w:pPr>
            <w:r>
              <w:t xml:space="preserve">Support of Complex Query expression (see clause </w:t>
            </w:r>
            <w:r w:rsidRPr="002857AD">
              <w:t>6.2.3.2.3.1</w:t>
            </w:r>
            <w:r>
              <w:t>)</w:t>
            </w:r>
          </w:p>
          <w:p w14:paraId="062640F5" w14:textId="77777777" w:rsidR="000A26AA" w:rsidRPr="00CE7AF6" w:rsidRDefault="000A26AA" w:rsidP="00E25C73">
            <w:pPr>
              <w:pStyle w:val="TAL"/>
            </w:pPr>
            <w:r w:rsidRPr="003B5446">
              <w:t xml:space="preserve"> </w:t>
            </w:r>
          </w:p>
        </w:tc>
      </w:tr>
      <w:tr w:rsidR="000A26AA" w:rsidRPr="003B5446" w14:paraId="1822BE2E" w14:textId="77777777" w:rsidTr="00E25C73">
        <w:trPr>
          <w:cantSplit/>
          <w:jc w:val="center"/>
        </w:trPr>
        <w:tc>
          <w:tcPr>
            <w:tcW w:w="993" w:type="dxa"/>
          </w:tcPr>
          <w:p w14:paraId="24813210" w14:textId="77777777" w:rsidR="000A26AA" w:rsidRPr="003B5446" w:rsidRDefault="000A26AA" w:rsidP="00E25C73">
            <w:pPr>
              <w:pStyle w:val="TAC"/>
            </w:pPr>
            <w:r>
              <w:t>2</w:t>
            </w:r>
          </w:p>
        </w:tc>
        <w:tc>
          <w:tcPr>
            <w:tcW w:w="1702" w:type="dxa"/>
          </w:tcPr>
          <w:p w14:paraId="0B6A54AD" w14:textId="77777777" w:rsidR="000A26AA" w:rsidRPr="00F41E31" w:rsidRDefault="000A26AA" w:rsidP="00E25C73">
            <w:pPr>
              <w:pStyle w:val="TAC"/>
            </w:pPr>
            <w:r w:rsidRPr="00F41E31">
              <w:t>Query-Params-Ext1</w:t>
            </w:r>
          </w:p>
        </w:tc>
        <w:tc>
          <w:tcPr>
            <w:tcW w:w="6520" w:type="dxa"/>
          </w:tcPr>
          <w:p w14:paraId="093F218E" w14:textId="77777777" w:rsidR="000A26AA" w:rsidRDefault="000A26AA" w:rsidP="00E25C73">
            <w:pPr>
              <w:pStyle w:val="TAL"/>
            </w:pPr>
            <w:r>
              <w:t>Support of the following query parameters:</w:t>
            </w:r>
          </w:p>
          <w:p w14:paraId="55F6FA9C" w14:textId="77777777" w:rsidR="000A26AA" w:rsidRDefault="000A26AA" w:rsidP="00E25C73">
            <w:pPr>
              <w:pStyle w:val="TAL"/>
            </w:pPr>
            <w:r>
              <w:t>- limit</w:t>
            </w:r>
          </w:p>
          <w:p w14:paraId="7EF90B15" w14:textId="77777777" w:rsidR="000A26AA" w:rsidRDefault="000A26AA" w:rsidP="00E25C73">
            <w:pPr>
              <w:pStyle w:val="TAL"/>
            </w:pPr>
            <w:r>
              <w:t>- max-payload-size</w:t>
            </w:r>
          </w:p>
          <w:p w14:paraId="332B31B8" w14:textId="77777777" w:rsidR="000A26AA" w:rsidRDefault="000A26AA" w:rsidP="00E25C73">
            <w:pPr>
              <w:pStyle w:val="TAL"/>
            </w:pPr>
            <w:r>
              <w:t>- required-features</w:t>
            </w:r>
          </w:p>
          <w:p w14:paraId="1B1F3AE2" w14:textId="77777777" w:rsidR="000A26AA" w:rsidRPr="00CE7AF6" w:rsidRDefault="000A26AA" w:rsidP="00E25C73">
            <w:pPr>
              <w:pStyle w:val="TAL"/>
            </w:pPr>
            <w:r>
              <w:t xml:space="preserve">- </w:t>
            </w:r>
            <w:proofErr w:type="spellStart"/>
            <w:r>
              <w:t>pdu</w:t>
            </w:r>
            <w:proofErr w:type="spellEnd"/>
            <w:r>
              <w:t>-session-types</w:t>
            </w:r>
          </w:p>
        </w:tc>
      </w:tr>
      <w:tr w:rsidR="000A26AA" w:rsidRPr="003B5446" w14:paraId="45C7B888" w14:textId="77777777" w:rsidTr="00E25C73">
        <w:trPr>
          <w:cantSplit/>
          <w:jc w:val="center"/>
        </w:trPr>
        <w:tc>
          <w:tcPr>
            <w:tcW w:w="993" w:type="dxa"/>
          </w:tcPr>
          <w:p w14:paraId="07E6A888" w14:textId="77777777" w:rsidR="000A26AA" w:rsidRDefault="000A26AA" w:rsidP="00E25C73">
            <w:pPr>
              <w:pStyle w:val="TAC"/>
            </w:pPr>
            <w:r>
              <w:t>3</w:t>
            </w:r>
          </w:p>
        </w:tc>
        <w:tc>
          <w:tcPr>
            <w:tcW w:w="1702" w:type="dxa"/>
          </w:tcPr>
          <w:p w14:paraId="36DC1743" w14:textId="77777777" w:rsidR="000A26AA" w:rsidRPr="00F41E31" w:rsidRDefault="000A26AA" w:rsidP="00E25C73">
            <w:pPr>
              <w:pStyle w:val="TAC"/>
            </w:pPr>
            <w:r w:rsidRPr="000418C7">
              <w:t>Query-Param-</w:t>
            </w:r>
            <w:r w:rsidRPr="009C51BD">
              <w:t xml:space="preserve">Analytics </w:t>
            </w:r>
          </w:p>
        </w:tc>
        <w:tc>
          <w:tcPr>
            <w:tcW w:w="6520" w:type="dxa"/>
          </w:tcPr>
          <w:p w14:paraId="34754579" w14:textId="77777777" w:rsidR="000A26AA" w:rsidRPr="000418C7" w:rsidRDefault="000A26AA" w:rsidP="00E25C73">
            <w:pPr>
              <w:pStyle w:val="TAL"/>
            </w:pPr>
            <w:r w:rsidRPr="000418C7">
              <w:t>Support of the query parameters for Analytics identifier:</w:t>
            </w:r>
          </w:p>
          <w:p w14:paraId="11F70E86" w14:textId="77777777" w:rsidR="000A26AA" w:rsidRPr="009C51BD" w:rsidRDefault="000A26AA" w:rsidP="00E25C73">
            <w:pPr>
              <w:pStyle w:val="TAL"/>
            </w:pPr>
            <w:r w:rsidRPr="000418C7">
              <w:t>-</w:t>
            </w:r>
            <w:r w:rsidRPr="009D1078">
              <w:t xml:space="preserve"> event</w:t>
            </w:r>
            <w:r>
              <w:t>-i</w:t>
            </w:r>
            <w:r w:rsidRPr="009D1078">
              <w:t>d</w:t>
            </w:r>
            <w:r w:rsidRPr="000418C7">
              <w:t>-list</w:t>
            </w:r>
          </w:p>
          <w:p w14:paraId="4DF4DCCE" w14:textId="77777777" w:rsidR="000A26AA" w:rsidRDefault="000A26AA" w:rsidP="00E25C73">
            <w:pPr>
              <w:pStyle w:val="TAL"/>
            </w:pPr>
            <w:r w:rsidRPr="000418C7">
              <w:t xml:space="preserve">- </w:t>
            </w:r>
            <w:proofErr w:type="spellStart"/>
            <w:r w:rsidRPr="009D1078">
              <w:t>nwdaf</w:t>
            </w:r>
            <w:proofErr w:type="spellEnd"/>
            <w:r w:rsidRPr="009D1078">
              <w:t>-event</w:t>
            </w:r>
            <w:r w:rsidRPr="000418C7">
              <w:t>-list</w:t>
            </w:r>
          </w:p>
        </w:tc>
      </w:tr>
      <w:tr w:rsidR="000A26AA" w:rsidRPr="003B5446" w14:paraId="6C324BB8" w14:textId="77777777" w:rsidTr="00E25C73">
        <w:trPr>
          <w:cantSplit/>
          <w:jc w:val="center"/>
        </w:trPr>
        <w:tc>
          <w:tcPr>
            <w:tcW w:w="993" w:type="dxa"/>
          </w:tcPr>
          <w:p w14:paraId="19FF1040" w14:textId="77777777" w:rsidR="000A26AA" w:rsidRDefault="000A26AA" w:rsidP="00E25C73">
            <w:pPr>
              <w:pStyle w:val="TAC"/>
            </w:pPr>
            <w:r>
              <w:t>4</w:t>
            </w:r>
          </w:p>
        </w:tc>
        <w:tc>
          <w:tcPr>
            <w:tcW w:w="1702" w:type="dxa"/>
          </w:tcPr>
          <w:p w14:paraId="691F2EBB" w14:textId="77777777" w:rsidR="000A26AA" w:rsidRPr="000418C7" w:rsidRDefault="000A26AA" w:rsidP="00E25C73">
            <w:pPr>
              <w:pStyle w:val="TAC"/>
            </w:pPr>
            <w:r>
              <w:rPr>
                <w:rFonts w:hint="eastAsia"/>
                <w:lang w:eastAsia="zh-CN"/>
              </w:rPr>
              <w:t>MAPDU</w:t>
            </w:r>
          </w:p>
        </w:tc>
        <w:tc>
          <w:tcPr>
            <w:tcW w:w="6520" w:type="dxa"/>
          </w:tcPr>
          <w:p w14:paraId="6C50A0B6" w14:textId="77777777" w:rsidR="000A26AA" w:rsidRPr="000418C7" w:rsidRDefault="000A26AA" w:rsidP="00E25C73">
            <w:pPr>
              <w:pStyle w:val="TAL"/>
            </w:pPr>
            <w:r>
              <w:rPr>
                <w:rFonts w:hint="eastAsia"/>
                <w:lang w:eastAsia="zh-CN"/>
              </w:rPr>
              <w:t>This feature indicates whether the NRF supports selection of UPF with ATSSS capability.</w:t>
            </w:r>
          </w:p>
        </w:tc>
      </w:tr>
      <w:tr w:rsidR="000A26AA" w:rsidRPr="003B5446" w14:paraId="10604531" w14:textId="77777777" w:rsidTr="00E25C73">
        <w:trPr>
          <w:cantSplit/>
          <w:jc w:val="center"/>
        </w:trPr>
        <w:tc>
          <w:tcPr>
            <w:tcW w:w="993" w:type="dxa"/>
          </w:tcPr>
          <w:p w14:paraId="608FB75F" w14:textId="77777777" w:rsidR="000A26AA" w:rsidRDefault="000A26AA" w:rsidP="00E25C73">
            <w:pPr>
              <w:pStyle w:val="TAC"/>
            </w:pPr>
            <w:r>
              <w:t>5</w:t>
            </w:r>
          </w:p>
        </w:tc>
        <w:tc>
          <w:tcPr>
            <w:tcW w:w="1702" w:type="dxa"/>
          </w:tcPr>
          <w:p w14:paraId="047A9626" w14:textId="77777777" w:rsidR="000A26AA" w:rsidRDefault="000A26AA" w:rsidP="00E25C73">
            <w:pPr>
              <w:pStyle w:val="TAC"/>
              <w:rPr>
                <w:lang w:eastAsia="zh-CN"/>
              </w:rPr>
            </w:pPr>
            <w:r>
              <w:rPr>
                <w:noProof/>
                <w:lang w:eastAsia="zh-CN"/>
              </w:rPr>
              <w:t>Query-Params-Ext2</w:t>
            </w:r>
          </w:p>
        </w:tc>
        <w:tc>
          <w:tcPr>
            <w:tcW w:w="6520" w:type="dxa"/>
          </w:tcPr>
          <w:p w14:paraId="6DDEF316" w14:textId="77777777" w:rsidR="000A26AA" w:rsidRDefault="000A26AA" w:rsidP="00E25C73">
            <w:pPr>
              <w:pStyle w:val="TAL"/>
            </w:pPr>
            <w:r>
              <w:t>Support of the following query parameters:</w:t>
            </w:r>
          </w:p>
          <w:p w14:paraId="1D20978B" w14:textId="77777777" w:rsidR="000A26AA" w:rsidRDefault="000A26AA" w:rsidP="00E25C73">
            <w:pPr>
              <w:pStyle w:val="TAL"/>
              <w:rPr>
                <w:lang w:val="en-US"/>
              </w:rPr>
            </w:pPr>
            <w:r>
              <w:t xml:space="preserv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06626F6A" w14:textId="77777777" w:rsidR="000A26AA" w:rsidRDefault="000A26AA" w:rsidP="00E25C73">
            <w:pPr>
              <w:pStyle w:val="TAL"/>
            </w:pPr>
            <w:r>
              <w:t xml:space="preserve">- </w:t>
            </w:r>
            <w:proofErr w:type="spellStart"/>
            <w:r>
              <w:t>upf-ue-ip-addr-i</w:t>
            </w:r>
            <w:r w:rsidRPr="000B71E3">
              <w:t>nd</w:t>
            </w:r>
            <w:proofErr w:type="spellEnd"/>
          </w:p>
          <w:p w14:paraId="0958E6AA" w14:textId="77777777" w:rsidR="000A26AA" w:rsidRDefault="000A26AA" w:rsidP="00E25C73">
            <w:pPr>
              <w:pStyle w:val="TAL"/>
            </w:pPr>
            <w:r>
              <w:t xml:space="preserve">- </w:t>
            </w:r>
            <w:proofErr w:type="spellStart"/>
            <w:r>
              <w:t>pfd</w:t>
            </w:r>
            <w:proofErr w:type="spellEnd"/>
            <w:r>
              <w:t>-data</w:t>
            </w:r>
          </w:p>
          <w:p w14:paraId="3295C13B" w14:textId="77777777" w:rsidR="000A26AA" w:rsidRDefault="000A26AA" w:rsidP="00E25C73">
            <w:pPr>
              <w:pStyle w:val="TAL"/>
            </w:pPr>
            <w:r>
              <w:t>- target-</w:t>
            </w:r>
            <w:proofErr w:type="spellStart"/>
            <w:r>
              <w:t>snpn</w:t>
            </w:r>
            <w:proofErr w:type="spellEnd"/>
          </w:p>
          <w:p w14:paraId="3622B420" w14:textId="77777777" w:rsidR="000A26AA" w:rsidRDefault="000A26AA" w:rsidP="00E25C73">
            <w:pPr>
              <w:pStyle w:val="TAL"/>
            </w:pPr>
            <w:r>
              <w:t xml:space="preserve">- </w:t>
            </w:r>
            <w:proofErr w:type="spellStart"/>
            <w:r>
              <w:t>af</w:t>
            </w:r>
            <w:proofErr w:type="spellEnd"/>
            <w:r>
              <w:t>-</w:t>
            </w:r>
            <w:proofErr w:type="spellStart"/>
            <w:r>
              <w:t>ee</w:t>
            </w:r>
            <w:proofErr w:type="spellEnd"/>
            <w:r>
              <w:t>-data</w:t>
            </w:r>
          </w:p>
          <w:p w14:paraId="6C64F23C" w14:textId="77777777" w:rsidR="000A26AA" w:rsidRDefault="000A26AA" w:rsidP="00E25C73">
            <w:pPr>
              <w:pStyle w:val="TAL"/>
              <w:rPr>
                <w:lang w:eastAsia="zh-CN"/>
              </w:rPr>
            </w:pPr>
            <w:r>
              <w:t xml:space="preserve">- </w:t>
            </w:r>
            <w:r>
              <w:rPr>
                <w:rFonts w:hint="eastAsia"/>
                <w:lang w:eastAsia="zh-CN"/>
              </w:rPr>
              <w:t>w</w:t>
            </w:r>
            <w:r>
              <w:rPr>
                <w:lang w:eastAsia="zh-CN"/>
              </w:rPr>
              <w:t>-</w:t>
            </w:r>
            <w:proofErr w:type="spellStart"/>
            <w:r>
              <w:rPr>
                <w:lang w:eastAsia="zh-CN"/>
              </w:rPr>
              <w:t>agf</w:t>
            </w:r>
            <w:proofErr w:type="spellEnd"/>
            <w:r>
              <w:rPr>
                <w:lang w:eastAsia="zh-CN"/>
              </w:rPr>
              <w:t>-info</w:t>
            </w:r>
          </w:p>
          <w:p w14:paraId="77ADD3FE" w14:textId="77777777" w:rsidR="000A26AA" w:rsidRDefault="000A26AA" w:rsidP="00E25C73">
            <w:pPr>
              <w:pStyle w:val="TAL"/>
            </w:pPr>
            <w:r>
              <w:rPr>
                <w:lang w:eastAsia="zh-CN"/>
              </w:rPr>
              <w:t xml:space="preserve">- </w:t>
            </w:r>
            <w:proofErr w:type="spellStart"/>
            <w:r>
              <w:rPr>
                <w:lang w:eastAsia="zh-CN"/>
              </w:rPr>
              <w:t>tngf</w:t>
            </w:r>
            <w:proofErr w:type="spellEnd"/>
            <w:r>
              <w:rPr>
                <w:lang w:eastAsia="zh-CN"/>
              </w:rPr>
              <w:t>-info</w:t>
            </w:r>
          </w:p>
          <w:p w14:paraId="62AA9C33" w14:textId="77777777" w:rsidR="000A26AA" w:rsidRDefault="000A26AA" w:rsidP="00E25C73">
            <w:pPr>
              <w:pStyle w:val="TAL"/>
            </w:pPr>
            <w:r>
              <w:rPr>
                <w:lang w:eastAsia="zh-CN"/>
              </w:rPr>
              <w:t xml:space="preserve">- </w:t>
            </w:r>
            <w:r w:rsidRPr="002857AD">
              <w:t>target-</w:t>
            </w:r>
            <w:proofErr w:type="spellStart"/>
            <w:r>
              <w:t>nf</w:t>
            </w:r>
            <w:proofErr w:type="spellEnd"/>
            <w:r>
              <w:t>-set-id</w:t>
            </w:r>
          </w:p>
          <w:p w14:paraId="46374424" w14:textId="77777777" w:rsidR="000A26AA" w:rsidRDefault="000A26AA" w:rsidP="00E25C73">
            <w:pPr>
              <w:pStyle w:val="TAL"/>
            </w:pPr>
            <w:r>
              <w:rPr>
                <w:lang w:eastAsia="zh-CN"/>
              </w:rPr>
              <w:t xml:space="preserve">- </w:t>
            </w:r>
            <w:r w:rsidRPr="002857AD">
              <w:t>target-</w:t>
            </w:r>
            <w:proofErr w:type="spellStart"/>
            <w:r>
              <w:t>nf</w:t>
            </w:r>
            <w:proofErr w:type="spellEnd"/>
            <w:r>
              <w:t>-service-set-id</w:t>
            </w:r>
          </w:p>
          <w:p w14:paraId="513DFD55" w14:textId="77777777" w:rsidR="000A26AA" w:rsidRDefault="000A26AA" w:rsidP="00E25C73">
            <w:pPr>
              <w:pStyle w:val="TAL"/>
              <w:rPr>
                <w:ins w:id="71" w:author="Frank 2019 Oct" w:date="2019-09-23T14:08:00Z"/>
              </w:rPr>
            </w:pPr>
            <w:r>
              <w:rPr>
                <w:rFonts w:hint="eastAsia"/>
                <w:lang w:eastAsia="zh-CN"/>
              </w:rPr>
              <w:t>-</w:t>
            </w:r>
            <w:r>
              <w:rPr>
                <w:lang w:eastAsia="zh-CN"/>
              </w:rPr>
              <w:t xml:space="preserve"> </w:t>
            </w:r>
            <w:r>
              <w:t>preferred-tai</w:t>
            </w:r>
          </w:p>
          <w:p w14:paraId="522C8111" w14:textId="05A779CB" w:rsidR="000A26AA" w:rsidRDefault="000A26AA" w:rsidP="00E25C73">
            <w:pPr>
              <w:pStyle w:val="TAL"/>
              <w:rPr>
                <w:lang w:eastAsia="zh-CN"/>
              </w:rPr>
            </w:pPr>
            <w:ins w:id="72" w:author="Frank 2019 Oct" w:date="2019-09-23T14:08:00Z">
              <w:r>
                <w:t>- preferred-</w:t>
              </w:r>
              <w:proofErr w:type="spellStart"/>
              <w:r>
                <w:t>nf</w:t>
              </w:r>
              <w:proofErr w:type="spellEnd"/>
              <w:r>
                <w:t>-instance</w:t>
              </w:r>
            </w:ins>
            <w:ins w:id="73" w:author="Ericsson - Lu Yunjie" w:date="2019-09-24T10:21:00Z">
              <w:r w:rsidR="00D30A73" w:rsidRPr="002D13AE">
                <w:t>s</w:t>
              </w:r>
            </w:ins>
          </w:p>
        </w:tc>
      </w:tr>
      <w:tr w:rsidR="000A26AA" w:rsidRPr="003B5446" w14:paraId="3C9A06AA" w14:textId="77777777" w:rsidTr="00E25C73">
        <w:trPr>
          <w:cantSplit/>
          <w:jc w:val="center"/>
        </w:trPr>
        <w:tc>
          <w:tcPr>
            <w:tcW w:w="9215" w:type="dxa"/>
            <w:gridSpan w:val="3"/>
          </w:tcPr>
          <w:p w14:paraId="584B1E60" w14:textId="77777777" w:rsidR="000A26AA" w:rsidRPr="003B5446" w:rsidRDefault="000A26AA" w:rsidP="00E25C73">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54D91DD8" w14:textId="77777777" w:rsidR="000A26AA" w:rsidRPr="003B5446" w:rsidRDefault="000A26AA" w:rsidP="00E25C73">
            <w:pPr>
              <w:pStyle w:val="TAL"/>
              <w:rPr>
                <w:bCs/>
              </w:rPr>
            </w:pPr>
            <w:r w:rsidRPr="003B5446">
              <w:rPr>
                <w:bCs/>
              </w:rPr>
              <w:t>Feature: A short name that can be used to refer to the bit and to the feature.</w:t>
            </w:r>
          </w:p>
          <w:p w14:paraId="285AC08F" w14:textId="77777777" w:rsidR="000A26AA" w:rsidRPr="003B5446" w:rsidRDefault="000A26AA" w:rsidP="00E25C73">
            <w:pPr>
              <w:pStyle w:val="TAL"/>
            </w:pPr>
            <w:r w:rsidRPr="003B5446">
              <w:t>Description: A clear textual description of the feature.</w:t>
            </w:r>
          </w:p>
        </w:tc>
      </w:tr>
    </w:tbl>
    <w:p w14:paraId="7BFE83FE" w14:textId="77777777" w:rsidR="000A26AA" w:rsidRDefault="000A26AA">
      <w:pPr>
        <w:rPr>
          <w:noProof/>
        </w:rPr>
      </w:pPr>
    </w:p>
    <w:p w14:paraId="6E1A981D" w14:textId="77777777" w:rsidR="00354E1E" w:rsidRPr="006B5418" w:rsidRDefault="00354E1E" w:rsidP="0035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4A7FA8" w14:textId="77777777" w:rsidR="000138F5" w:rsidRPr="002857AD" w:rsidRDefault="000138F5" w:rsidP="000138F5">
      <w:pPr>
        <w:pStyle w:val="Heading2"/>
      </w:pPr>
      <w:bookmarkStart w:id="74" w:name="_Toc20133584"/>
      <w:r w:rsidRPr="002857AD">
        <w:t>A.3</w:t>
      </w:r>
      <w:r w:rsidRPr="002857AD">
        <w:tab/>
      </w:r>
      <w:proofErr w:type="spellStart"/>
      <w:r w:rsidRPr="002857AD">
        <w:t>Nnrf_NFDiscovery</w:t>
      </w:r>
      <w:proofErr w:type="spellEnd"/>
      <w:r w:rsidRPr="002857AD">
        <w:t xml:space="preserve"> API</w:t>
      </w:r>
      <w:bookmarkEnd w:id="74"/>
    </w:p>
    <w:p w14:paraId="7E1011E4" w14:textId="77777777" w:rsidR="000138F5" w:rsidRPr="002857AD" w:rsidRDefault="000138F5" w:rsidP="000138F5">
      <w:pPr>
        <w:pStyle w:val="PL"/>
        <w:rPr>
          <w:lang w:val="en-US"/>
        </w:rPr>
      </w:pPr>
      <w:r w:rsidRPr="002857AD">
        <w:rPr>
          <w:lang w:val="en-US"/>
        </w:rPr>
        <w:t>openapi: 3.0.0</w:t>
      </w:r>
    </w:p>
    <w:p w14:paraId="498B4B11" w14:textId="77777777" w:rsidR="000138F5" w:rsidRPr="002857AD" w:rsidRDefault="000138F5" w:rsidP="000138F5">
      <w:pPr>
        <w:pStyle w:val="PL"/>
        <w:rPr>
          <w:lang w:val="en-US"/>
        </w:rPr>
      </w:pPr>
      <w:r w:rsidRPr="002857AD">
        <w:rPr>
          <w:lang w:val="en-US"/>
        </w:rPr>
        <w:t>info:</w:t>
      </w:r>
    </w:p>
    <w:p w14:paraId="7FCBB319" w14:textId="77777777" w:rsidR="000138F5" w:rsidRPr="002857AD" w:rsidRDefault="000138F5" w:rsidP="000138F5">
      <w:pPr>
        <w:pStyle w:val="PL"/>
        <w:rPr>
          <w:lang w:val="en-US"/>
        </w:rPr>
      </w:pPr>
      <w:r w:rsidRPr="002857AD">
        <w:rPr>
          <w:lang w:val="en-US"/>
        </w:rPr>
        <w:t xml:space="preserve">  version: '1.</w:t>
      </w:r>
      <w:r>
        <w:rPr>
          <w:lang w:val="en-US"/>
        </w:rPr>
        <w:t>1</w:t>
      </w:r>
      <w:r w:rsidRPr="002857AD">
        <w:rPr>
          <w:lang w:val="en-US"/>
        </w:rPr>
        <w:t>.</w:t>
      </w:r>
      <w:r>
        <w:rPr>
          <w:lang w:val="en-US"/>
        </w:rPr>
        <w:t>0.alpha-2</w:t>
      </w:r>
      <w:r w:rsidRPr="002857AD">
        <w:rPr>
          <w:lang w:val="en-US"/>
        </w:rPr>
        <w:t>'</w:t>
      </w:r>
    </w:p>
    <w:p w14:paraId="44A2C3D0" w14:textId="77777777" w:rsidR="000138F5" w:rsidRPr="002857AD" w:rsidRDefault="000138F5" w:rsidP="000138F5">
      <w:pPr>
        <w:pStyle w:val="PL"/>
        <w:rPr>
          <w:lang w:val="en-US"/>
        </w:rPr>
      </w:pPr>
      <w:r w:rsidRPr="002857AD">
        <w:rPr>
          <w:lang w:val="en-US"/>
        </w:rPr>
        <w:t xml:space="preserve">  title: 'NRF NFDiscovery Service'</w:t>
      </w:r>
    </w:p>
    <w:p w14:paraId="333ED49C" w14:textId="77777777" w:rsidR="000138F5" w:rsidRDefault="000138F5" w:rsidP="000138F5">
      <w:pPr>
        <w:pStyle w:val="PL"/>
        <w:rPr>
          <w:lang w:val="en-US"/>
        </w:rPr>
      </w:pPr>
      <w:r w:rsidRPr="002857AD">
        <w:rPr>
          <w:lang w:val="en-US"/>
        </w:rPr>
        <w:t xml:space="preserve">  description: </w:t>
      </w:r>
      <w:r>
        <w:rPr>
          <w:lang w:val="en-US"/>
        </w:rPr>
        <w:t>|</w:t>
      </w:r>
    </w:p>
    <w:p w14:paraId="0C6F3A8B" w14:textId="77777777" w:rsidR="000138F5" w:rsidRPr="002857AD" w:rsidRDefault="000138F5" w:rsidP="000138F5">
      <w:pPr>
        <w:pStyle w:val="PL"/>
        <w:rPr>
          <w:lang w:val="en-US"/>
        </w:rPr>
      </w:pPr>
      <w:r>
        <w:rPr>
          <w:lang w:val="en-US"/>
        </w:rPr>
        <w:t xml:space="preserve">    </w:t>
      </w:r>
      <w:r w:rsidRPr="002857AD">
        <w:rPr>
          <w:lang w:val="en-US"/>
        </w:rPr>
        <w:t>NRF NFDiscovery Service</w:t>
      </w:r>
      <w:r>
        <w:rPr>
          <w:lang w:val="en-US"/>
        </w:rPr>
        <w:t>.</w:t>
      </w:r>
    </w:p>
    <w:p w14:paraId="2225A01E" w14:textId="77777777" w:rsidR="000138F5" w:rsidRDefault="000138F5" w:rsidP="000138F5">
      <w:pPr>
        <w:pStyle w:val="PL"/>
      </w:pPr>
      <w:bookmarkStart w:id="75" w:name="_Hlk521666710"/>
      <w:r>
        <w:rPr>
          <w:lang w:val="en-US"/>
        </w:rPr>
        <w:t xml:space="preserve">    </w:t>
      </w:r>
      <w:r>
        <w:t>© 2019, 3GPP Organizational Partners (ARIB, ATIS, CCSA, ETSI, TSDSI, TTA, TTC).</w:t>
      </w:r>
    </w:p>
    <w:p w14:paraId="187C6C87" w14:textId="77777777" w:rsidR="000138F5" w:rsidRPr="002857AD" w:rsidRDefault="000138F5" w:rsidP="000138F5">
      <w:pPr>
        <w:pStyle w:val="PL"/>
        <w:rPr>
          <w:lang w:val="en-US"/>
        </w:rPr>
      </w:pPr>
      <w:r>
        <w:t xml:space="preserve">    All rights reserved.</w:t>
      </w:r>
    </w:p>
    <w:p w14:paraId="785C3169" w14:textId="77777777" w:rsidR="000138F5" w:rsidRPr="002857AD" w:rsidRDefault="000138F5" w:rsidP="000138F5">
      <w:pPr>
        <w:pStyle w:val="PL"/>
      </w:pPr>
      <w:r w:rsidRPr="002857AD">
        <w:t>servers:</w:t>
      </w:r>
    </w:p>
    <w:p w14:paraId="03E07618" w14:textId="77777777" w:rsidR="000138F5" w:rsidRPr="002857AD" w:rsidRDefault="000138F5" w:rsidP="000138F5">
      <w:pPr>
        <w:pStyle w:val="PL"/>
      </w:pPr>
      <w:r w:rsidRPr="002857AD">
        <w:t xml:space="preserve">  - url: '{apiRoot}/nnrf-disc/v1'</w:t>
      </w:r>
    </w:p>
    <w:p w14:paraId="551F2E64" w14:textId="77777777" w:rsidR="000138F5" w:rsidRPr="002857AD" w:rsidRDefault="000138F5" w:rsidP="000138F5">
      <w:pPr>
        <w:pStyle w:val="PL"/>
      </w:pPr>
      <w:r w:rsidRPr="002857AD">
        <w:t xml:space="preserve">    variables:</w:t>
      </w:r>
    </w:p>
    <w:p w14:paraId="28438A98" w14:textId="77777777" w:rsidR="000138F5" w:rsidRPr="002857AD" w:rsidRDefault="000138F5" w:rsidP="000138F5">
      <w:pPr>
        <w:pStyle w:val="PL"/>
      </w:pPr>
      <w:r w:rsidRPr="002857AD">
        <w:t xml:space="preserve">      apiRoot:</w:t>
      </w:r>
    </w:p>
    <w:p w14:paraId="4228C202" w14:textId="77777777" w:rsidR="000138F5" w:rsidRPr="002857AD" w:rsidRDefault="000138F5" w:rsidP="000138F5">
      <w:pPr>
        <w:pStyle w:val="PL"/>
      </w:pPr>
      <w:r w:rsidRPr="002857AD">
        <w:t xml:space="preserve">        default: https://example.com</w:t>
      </w:r>
    </w:p>
    <w:p w14:paraId="30A7A9EF" w14:textId="77777777" w:rsidR="000138F5" w:rsidRPr="002857AD" w:rsidRDefault="000138F5" w:rsidP="000138F5">
      <w:pPr>
        <w:pStyle w:val="PL"/>
      </w:pPr>
      <w:r w:rsidRPr="002857AD">
        <w:t xml:space="preserve">        description: apiRoot as defined in </w:t>
      </w:r>
      <w:r>
        <w:t>clause</w:t>
      </w:r>
      <w:r w:rsidRPr="002857AD">
        <w:t xml:space="preserve"> 4.4 of 3GPP TS 29.501</w:t>
      </w:r>
    </w:p>
    <w:bookmarkEnd w:id="75"/>
    <w:p w14:paraId="2B2EFC2F" w14:textId="77777777" w:rsidR="000138F5" w:rsidRPr="002857AD" w:rsidRDefault="000138F5" w:rsidP="000138F5">
      <w:pPr>
        <w:pStyle w:val="PL"/>
        <w:rPr>
          <w:lang w:val="en-US"/>
        </w:rPr>
      </w:pPr>
      <w:r w:rsidRPr="002857AD">
        <w:rPr>
          <w:lang w:val="en-US"/>
        </w:rPr>
        <w:t>security:</w:t>
      </w:r>
    </w:p>
    <w:p w14:paraId="448D600E" w14:textId="77777777" w:rsidR="000138F5" w:rsidRPr="002857AD" w:rsidRDefault="000138F5" w:rsidP="000138F5">
      <w:pPr>
        <w:pStyle w:val="PL"/>
        <w:rPr>
          <w:lang w:val="en-US"/>
        </w:rPr>
      </w:pPr>
      <w:r w:rsidRPr="002857AD">
        <w:rPr>
          <w:lang w:val="en-US"/>
        </w:rPr>
        <w:t xml:space="preserve">  - {}</w:t>
      </w:r>
    </w:p>
    <w:p w14:paraId="7EAACFC6" w14:textId="77777777" w:rsidR="000138F5" w:rsidRDefault="000138F5" w:rsidP="000138F5">
      <w:pPr>
        <w:pStyle w:val="PL"/>
        <w:rPr>
          <w:lang w:val="en-US"/>
        </w:rPr>
      </w:pPr>
      <w:r w:rsidRPr="002857AD">
        <w:rPr>
          <w:lang w:val="en-US"/>
        </w:rPr>
        <w:t xml:space="preserve">  - oAuth2ClientCredentials:</w:t>
      </w:r>
    </w:p>
    <w:p w14:paraId="79F1E533" w14:textId="77777777" w:rsidR="000138F5" w:rsidRPr="002857AD" w:rsidRDefault="000138F5" w:rsidP="000138F5">
      <w:pPr>
        <w:pStyle w:val="PL"/>
        <w:rPr>
          <w:lang w:val="en-US"/>
        </w:rPr>
      </w:pPr>
      <w:r>
        <w:rPr>
          <w:lang w:val="en-US"/>
        </w:rPr>
        <w:t xml:space="preserve">      - nnrf-disc</w:t>
      </w:r>
    </w:p>
    <w:p w14:paraId="4FF2C28C" w14:textId="77777777" w:rsidR="000138F5" w:rsidRPr="002857AD" w:rsidRDefault="000138F5" w:rsidP="000138F5">
      <w:pPr>
        <w:pStyle w:val="PL"/>
        <w:rPr>
          <w:lang w:val="en-US"/>
        </w:rPr>
      </w:pPr>
      <w:r w:rsidRPr="002857AD">
        <w:rPr>
          <w:lang w:val="en-US"/>
        </w:rPr>
        <w:t>paths:</w:t>
      </w:r>
    </w:p>
    <w:p w14:paraId="2F1E59CA" w14:textId="77777777" w:rsidR="000138F5" w:rsidRPr="002857AD" w:rsidRDefault="000138F5" w:rsidP="000138F5">
      <w:pPr>
        <w:pStyle w:val="PL"/>
        <w:rPr>
          <w:lang w:val="en-US"/>
        </w:rPr>
      </w:pPr>
      <w:r w:rsidRPr="002857AD">
        <w:rPr>
          <w:lang w:val="en-US"/>
        </w:rPr>
        <w:t xml:space="preserve">  /nf-instances:</w:t>
      </w:r>
    </w:p>
    <w:p w14:paraId="3A67678F" w14:textId="77777777" w:rsidR="000138F5" w:rsidRPr="002857AD" w:rsidRDefault="000138F5" w:rsidP="000138F5">
      <w:pPr>
        <w:pStyle w:val="PL"/>
        <w:rPr>
          <w:lang w:val="en-US"/>
        </w:rPr>
      </w:pPr>
      <w:r w:rsidRPr="002857AD">
        <w:rPr>
          <w:lang w:val="en-US"/>
        </w:rPr>
        <w:t xml:space="preserve">    get:</w:t>
      </w:r>
    </w:p>
    <w:p w14:paraId="2BFCB63D" w14:textId="77777777" w:rsidR="000138F5" w:rsidRPr="002857AD" w:rsidRDefault="000138F5" w:rsidP="000138F5">
      <w:pPr>
        <w:pStyle w:val="PL"/>
        <w:rPr>
          <w:lang w:val="en-US"/>
        </w:rPr>
      </w:pPr>
      <w:r w:rsidRPr="002857AD">
        <w:rPr>
          <w:lang w:val="en-US"/>
        </w:rPr>
        <w:t xml:space="preserve">      summary: Search a collection of NF Instances</w:t>
      </w:r>
    </w:p>
    <w:p w14:paraId="18E7FB1C" w14:textId="77777777" w:rsidR="000138F5" w:rsidRPr="002857AD" w:rsidRDefault="000138F5" w:rsidP="000138F5">
      <w:pPr>
        <w:pStyle w:val="PL"/>
        <w:rPr>
          <w:lang w:val="en-US"/>
        </w:rPr>
      </w:pPr>
      <w:r w:rsidRPr="002857AD">
        <w:rPr>
          <w:lang w:val="en-US"/>
        </w:rPr>
        <w:t xml:space="preserve">      operationId: SearchNFInstances</w:t>
      </w:r>
    </w:p>
    <w:p w14:paraId="16991673" w14:textId="77777777" w:rsidR="000138F5" w:rsidRPr="002857AD" w:rsidRDefault="000138F5" w:rsidP="000138F5">
      <w:pPr>
        <w:pStyle w:val="PL"/>
        <w:rPr>
          <w:lang w:val="en-US"/>
        </w:rPr>
      </w:pPr>
      <w:r w:rsidRPr="002857AD">
        <w:rPr>
          <w:lang w:val="en-US"/>
        </w:rPr>
        <w:t xml:space="preserve">      tags:</w:t>
      </w:r>
    </w:p>
    <w:p w14:paraId="09FEF2E0" w14:textId="77777777" w:rsidR="000138F5" w:rsidRPr="002857AD" w:rsidRDefault="000138F5" w:rsidP="000138F5">
      <w:pPr>
        <w:pStyle w:val="PL"/>
        <w:rPr>
          <w:lang w:val="en-US"/>
        </w:rPr>
      </w:pPr>
      <w:r w:rsidRPr="002857AD">
        <w:rPr>
          <w:lang w:val="en-US"/>
        </w:rPr>
        <w:t xml:space="preserve">        - NF Instances (Store)</w:t>
      </w:r>
    </w:p>
    <w:p w14:paraId="14B83E97" w14:textId="77777777" w:rsidR="000138F5" w:rsidRPr="002857AD" w:rsidRDefault="000138F5" w:rsidP="000138F5">
      <w:pPr>
        <w:pStyle w:val="PL"/>
        <w:rPr>
          <w:lang w:val="en-US"/>
        </w:rPr>
      </w:pPr>
      <w:r w:rsidRPr="002857AD">
        <w:rPr>
          <w:lang w:val="en-US"/>
        </w:rPr>
        <w:t xml:space="preserve">      parameters:</w:t>
      </w:r>
    </w:p>
    <w:p w14:paraId="7B45D7B5" w14:textId="77777777" w:rsidR="000138F5" w:rsidRPr="002857AD" w:rsidRDefault="000138F5" w:rsidP="000138F5">
      <w:pPr>
        <w:pStyle w:val="PL"/>
        <w:rPr>
          <w:lang w:val="en-US"/>
        </w:rPr>
      </w:pPr>
      <w:r w:rsidRPr="002857AD">
        <w:rPr>
          <w:lang w:val="en-US"/>
        </w:rPr>
        <w:t xml:space="preserve">        - name: target-nf-type</w:t>
      </w:r>
    </w:p>
    <w:p w14:paraId="41712514" w14:textId="77777777" w:rsidR="000138F5" w:rsidRPr="002857AD" w:rsidRDefault="000138F5" w:rsidP="000138F5">
      <w:pPr>
        <w:pStyle w:val="PL"/>
        <w:rPr>
          <w:lang w:val="en-US"/>
        </w:rPr>
      </w:pPr>
      <w:r w:rsidRPr="002857AD">
        <w:rPr>
          <w:lang w:val="en-US"/>
        </w:rPr>
        <w:t xml:space="preserve">          in: query</w:t>
      </w:r>
    </w:p>
    <w:p w14:paraId="2CA84084" w14:textId="77777777" w:rsidR="000138F5" w:rsidRPr="002857AD" w:rsidRDefault="000138F5" w:rsidP="000138F5">
      <w:pPr>
        <w:pStyle w:val="PL"/>
        <w:rPr>
          <w:lang w:val="en-US"/>
        </w:rPr>
      </w:pPr>
      <w:r w:rsidRPr="002857AD">
        <w:rPr>
          <w:lang w:val="en-US"/>
        </w:rPr>
        <w:t xml:space="preserve">          description: Type of the target NF</w:t>
      </w:r>
    </w:p>
    <w:p w14:paraId="4DBFD009" w14:textId="77777777" w:rsidR="000138F5" w:rsidRPr="002857AD" w:rsidRDefault="000138F5" w:rsidP="000138F5">
      <w:pPr>
        <w:pStyle w:val="PL"/>
        <w:rPr>
          <w:lang w:val="en-US"/>
        </w:rPr>
      </w:pPr>
      <w:r w:rsidRPr="002857AD">
        <w:rPr>
          <w:lang w:val="en-US"/>
        </w:rPr>
        <w:t xml:space="preserve">          required: true</w:t>
      </w:r>
    </w:p>
    <w:p w14:paraId="529CB911" w14:textId="77777777" w:rsidR="000138F5" w:rsidRPr="002857AD" w:rsidRDefault="000138F5" w:rsidP="000138F5">
      <w:pPr>
        <w:pStyle w:val="PL"/>
        <w:rPr>
          <w:lang w:val="en-US"/>
        </w:rPr>
      </w:pPr>
      <w:r w:rsidRPr="002857AD">
        <w:rPr>
          <w:lang w:val="en-US"/>
        </w:rPr>
        <w:t xml:space="preserve">          schema:</w:t>
      </w:r>
    </w:p>
    <w:p w14:paraId="6174AC2C" w14:textId="77777777" w:rsidR="000138F5" w:rsidRPr="002857AD" w:rsidRDefault="000138F5" w:rsidP="000138F5">
      <w:pPr>
        <w:pStyle w:val="PL"/>
        <w:rPr>
          <w:lang w:val="en-US"/>
        </w:rPr>
      </w:pPr>
      <w:r w:rsidRPr="002857AD">
        <w:rPr>
          <w:lang w:val="en-US"/>
        </w:rPr>
        <w:t xml:space="preserve">            $ref: '</w:t>
      </w:r>
      <w:r w:rsidRPr="002857AD">
        <w:t>TS29510_Nnrf_NFManagement.yaml</w:t>
      </w:r>
      <w:r w:rsidRPr="002857AD">
        <w:rPr>
          <w:lang w:val="en-US"/>
        </w:rPr>
        <w:t>#/components/schemas/NFType'</w:t>
      </w:r>
    </w:p>
    <w:p w14:paraId="53FDFC82" w14:textId="77777777" w:rsidR="000138F5" w:rsidRPr="002857AD" w:rsidRDefault="000138F5" w:rsidP="000138F5">
      <w:pPr>
        <w:pStyle w:val="PL"/>
        <w:rPr>
          <w:lang w:val="en-US"/>
        </w:rPr>
      </w:pPr>
      <w:r w:rsidRPr="002857AD">
        <w:rPr>
          <w:lang w:val="en-US"/>
        </w:rPr>
        <w:t xml:space="preserve">        - name: requester-nf-type</w:t>
      </w:r>
    </w:p>
    <w:p w14:paraId="51CCEFFA" w14:textId="77777777" w:rsidR="000138F5" w:rsidRPr="002857AD" w:rsidRDefault="000138F5" w:rsidP="000138F5">
      <w:pPr>
        <w:pStyle w:val="PL"/>
        <w:rPr>
          <w:lang w:val="en-US"/>
        </w:rPr>
      </w:pPr>
      <w:r w:rsidRPr="002857AD">
        <w:rPr>
          <w:lang w:val="en-US"/>
        </w:rPr>
        <w:t xml:space="preserve">          in: query</w:t>
      </w:r>
    </w:p>
    <w:p w14:paraId="3E1F211D" w14:textId="77777777" w:rsidR="000138F5" w:rsidRPr="002857AD" w:rsidRDefault="000138F5" w:rsidP="000138F5">
      <w:pPr>
        <w:pStyle w:val="PL"/>
        <w:rPr>
          <w:lang w:val="en-US"/>
        </w:rPr>
      </w:pPr>
      <w:r w:rsidRPr="002857AD">
        <w:rPr>
          <w:lang w:val="en-US"/>
        </w:rPr>
        <w:lastRenderedPageBreak/>
        <w:t xml:space="preserve">          description: Type of the requester NF</w:t>
      </w:r>
    </w:p>
    <w:p w14:paraId="4B462077" w14:textId="77777777" w:rsidR="000138F5" w:rsidRPr="002857AD" w:rsidRDefault="000138F5" w:rsidP="000138F5">
      <w:pPr>
        <w:pStyle w:val="PL"/>
        <w:rPr>
          <w:lang w:val="en-US"/>
        </w:rPr>
      </w:pPr>
      <w:r w:rsidRPr="002857AD">
        <w:rPr>
          <w:lang w:val="en-US"/>
        </w:rPr>
        <w:t xml:space="preserve">          required: true</w:t>
      </w:r>
    </w:p>
    <w:p w14:paraId="5C584148" w14:textId="77777777" w:rsidR="000138F5" w:rsidRPr="002857AD" w:rsidRDefault="000138F5" w:rsidP="000138F5">
      <w:pPr>
        <w:pStyle w:val="PL"/>
        <w:rPr>
          <w:lang w:val="en-US"/>
        </w:rPr>
      </w:pPr>
      <w:r w:rsidRPr="002857AD">
        <w:rPr>
          <w:lang w:val="en-US"/>
        </w:rPr>
        <w:t xml:space="preserve">          schema:</w:t>
      </w:r>
    </w:p>
    <w:p w14:paraId="40CD4F02" w14:textId="77777777" w:rsidR="000138F5" w:rsidRPr="002857AD" w:rsidRDefault="000138F5" w:rsidP="000138F5">
      <w:pPr>
        <w:pStyle w:val="PL"/>
        <w:rPr>
          <w:lang w:val="en-US"/>
        </w:rPr>
      </w:pPr>
      <w:r w:rsidRPr="002857AD">
        <w:rPr>
          <w:lang w:val="en-US"/>
        </w:rPr>
        <w:t xml:space="preserve">            $ref: '</w:t>
      </w:r>
      <w:r w:rsidRPr="002857AD">
        <w:t>TS29510_Nnrf_NFManagement.yaml</w:t>
      </w:r>
      <w:r w:rsidRPr="002857AD">
        <w:rPr>
          <w:lang w:val="en-US"/>
        </w:rPr>
        <w:t>#/components/schemas/NFType'</w:t>
      </w:r>
    </w:p>
    <w:p w14:paraId="1F5CD020" w14:textId="77777777" w:rsidR="000138F5" w:rsidRPr="002857AD" w:rsidRDefault="000138F5" w:rsidP="000138F5">
      <w:pPr>
        <w:pStyle w:val="PL"/>
        <w:rPr>
          <w:lang w:val="en-US"/>
        </w:rPr>
      </w:pPr>
      <w:r w:rsidRPr="002857AD">
        <w:rPr>
          <w:lang w:val="en-US"/>
        </w:rPr>
        <w:t xml:space="preserve">        - name: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46A931A5" w14:textId="77777777" w:rsidR="000138F5" w:rsidRPr="002857AD" w:rsidRDefault="000138F5" w:rsidP="000138F5">
      <w:pPr>
        <w:pStyle w:val="PL"/>
        <w:rPr>
          <w:lang w:val="en-US"/>
        </w:rPr>
      </w:pPr>
      <w:r w:rsidRPr="002857AD">
        <w:rPr>
          <w:lang w:val="en-US"/>
        </w:rPr>
        <w:t xml:space="preserve">          in: query</w:t>
      </w:r>
    </w:p>
    <w:p w14:paraId="63E24E7F" w14:textId="77777777" w:rsidR="000138F5" w:rsidRPr="002857AD" w:rsidRDefault="000138F5" w:rsidP="000138F5">
      <w:pPr>
        <w:pStyle w:val="PL"/>
        <w:rPr>
          <w:lang w:val="en-US"/>
        </w:rPr>
      </w:pPr>
      <w:r w:rsidRPr="002857AD">
        <w:rPr>
          <w:lang w:val="en-US"/>
        </w:rPr>
        <w:t xml:space="preserve">          description: </w:t>
      </w:r>
      <w:r>
        <w:rPr>
          <w:lang w:val="en-US"/>
        </w:rPr>
        <w:t>N</w:t>
      </w:r>
      <w:r w:rsidRPr="002857AD">
        <w:rPr>
          <w:lang w:val="en-US"/>
        </w:rPr>
        <w:t>fInstanceId of the requester NF</w:t>
      </w:r>
    </w:p>
    <w:p w14:paraId="7BEA49E1" w14:textId="77777777" w:rsidR="000138F5" w:rsidRPr="002857AD" w:rsidRDefault="000138F5" w:rsidP="000138F5">
      <w:pPr>
        <w:pStyle w:val="PL"/>
        <w:rPr>
          <w:lang w:val="en-US"/>
        </w:rPr>
      </w:pPr>
      <w:r w:rsidRPr="002857AD">
        <w:rPr>
          <w:lang w:val="en-US"/>
        </w:rPr>
        <w:t xml:space="preserve">          schema:</w:t>
      </w:r>
    </w:p>
    <w:p w14:paraId="66214495" w14:textId="77777777" w:rsidR="000138F5" w:rsidRPr="002857AD" w:rsidRDefault="000138F5" w:rsidP="000138F5">
      <w:pPr>
        <w:pStyle w:val="PL"/>
        <w:rPr>
          <w:lang w:val="en-US"/>
        </w:rPr>
      </w:pPr>
      <w:r w:rsidRPr="002857AD">
        <w:rPr>
          <w:lang w:val="en-US"/>
        </w:rPr>
        <w:t xml:space="preserve">            $ref: </w:t>
      </w:r>
      <w:r w:rsidRPr="002857AD">
        <w:t>'TS29571_CommonData.yaml#/components/schemas/NfInstanceId'</w:t>
      </w:r>
    </w:p>
    <w:p w14:paraId="2550EE1C" w14:textId="77777777" w:rsidR="000138F5" w:rsidRPr="002857AD" w:rsidRDefault="000138F5" w:rsidP="000138F5">
      <w:pPr>
        <w:pStyle w:val="PL"/>
        <w:rPr>
          <w:lang w:val="en-US"/>
        </w:rPr>
      </w:pPr>
      <w:r w:rsidRPr="002857AD">
        <w:rPr>
          <w:lang w:val="en-US"/>
        </w:rPr>
        <w:t xml:space="preserve">        - name: service-names</w:t>
      </w:r>
    </w:p>
    <w:p w14:paraId="2CCB63D1" w14:textId="77777777" w:rsidR="000138F5" w:rsidRPr="002857AD" w:rsidRDefault="000138F5" w:rsidP="000138F5">
      <w:pPr>
        <w:pStyle w:val="PL"/>
        <w:rPr>
          <w:lang w:val="en-US"/>
        </w:rPr>
      </w:pPr>
      <w:r w:rsidRPr="002857AD">
        <w:rPr>
          <w:lang w:val="en-US"/>
        </w:rPr>
        <w:t xml:space="preserve">          in: query</w:t>
      </w:r>
    </w:p>
    <w:p w14:paraId="11C112E2" w14:textId="77777777" w:rsidR="000138F5" w:rsidRPr="002857AD" w:rsidRDefault="000138F5" w:rsidP="000138F5">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14:paraId="36FE264B" w14:textId="77777777" w:rsidR="000138F5" w:rsidRPr="002857AD" w:rsidRDefault="000138F5" w:rsidP="000138F5">
      <w:pPr>
        <w:pStyle w:val="PL"/>
        <w:rPr>
          <w:lang w:val="en-US"/>
        </w:rPr>
      </w:pPr>
      <w:r w:rsidRPr="002857AD">
        <w:rPr>
          <w:lang w:val="en-US"/>
        </w:rPr>
        <w:t xml:space="preserve">          schema:</w:t>
      </w:r>
    </w:p>
    <w:p w14:paraId="4F0FDBF1" w14:textId="77777777" w:rsidR="000138F5" w:rsidRPr="002857AD" w:rsidRDefault="000138F5" w:rsidP="000138F5">
      <w:pPr>
        <w:pStyle w:val="PL"/>
        <w:rPr>
          <w:lang w:val="en-US"/>
        </w:rPr>
      </w:pPr>
      <w:r w:rsidRPr="002857AD">
        <w:rPr>
          <w:lang w:val="en-US"/>
        </w:rPr>
        <w:t xml:space="preserve">            type: array</w:t>
      </w:r>
    </w:p>
    <w:p w14:paraId="2E759E71" w14:textId="77777777" w:rsidR="000138F5" w:rsidRPr="002857AD" w:rsidRDefault="000138F5" w:rsidP="000138F5">
      <w:pPr>
        <w:pStyle w:val="PL"/>
        <w:rPr>
          <w:lang w:val="en-US"/>
        </w:rPr>
      </w:pPr>
      <w:r w:rsidRPr="002857AD">
        <w:rPr>
          <w:lang w:val="en-US"/>
        </w:rPr>
        <w:t xml:space="preserve">            items:</w:t>
      </w:r>
    </w:p>
    <w:p w14:paraId="714C327C" w14:textId="77777777" w:rsidR="000138F5" w:rsidRPr="002857AD" w:rsidRDefault="000138F5" w:rsidP="000138F5">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14:paraId="1339AC4C" w14:textId="77777777" w:rsidR="000138F5" w:rsidRPr="002857AD" w:rsidRDefault="000138F5" w:rsidP="000138F5">
      <w:pPr>
        <w:pStyle w:val="PL"/>
      </w:pPr>
      <w:r w:rsidRPr="002857AD">
        <w:rPr>
          <w:lang w:val="en-US"/>
        </w:rPr>
        <w:t xml:space="preserve">            </w:t>
      </w:r>
      <w:r w:rsidRPr="002857AD">
        <w:t>minItems: 1</w:t>
      </w:r>
    </w:p>
    <w:p w14:paraId="26938CCB" w14:textId="77777777" w:rsidR="000138F5" w:rsidRPr="002857AD" w:rsidRDefault="000138F5" w:rsidP="000138F5">
      <w:pPr>
        <w:pStyle w:val="PL"/>
      </w:pPr>
      <w:r w:rsidRPr="002857AD">
        <w:rPr>
          <w:lang w:val="en-US"/>
        </w:rPr>
        <w:t xml:space="preserve">            </w:t>
      </w:r>
      <w:r>
        <w:t>uniqueItems: true</w:t>
      </w:r>
    </w:p>
    <w:p w14:paraId="058D0F88" w14:textId="77777777" w:rsidR="000138F5" w:rsidRPr="002857AD" w:rsidRDefault="000138F5" w:rsidP="000138F5">
      <w:pPr>
        <w:pStyle w:val="PL"/>
        <w:rPr>
          <w:lang w:val="en-US"/>
        </w:rPr>
      </w:pPr>
      <w:r w:rsidRPr="002857AD">
        <w:rPr>
          <w:lang w:val="en-US"/>
        </w:rPr>
        <w:t xml:space="preserve">          style: form</w:t>
      </w:r>
    </w:p>
    <w:p w14:paraId="0F998856" w14:textId="77777777" w:rsidR="000138F5" w:rsidRPr="002857AD" w:rsidRDefault="000138F5" w:rsidP="000138F5">
      <w:pPr>
        <w:pStyle w:val="PL"/>
        <w:rPr>
          <w:lang w:val="en-US"/>
        </w:rPr>
      </w:pPr>
      <w:r w:rsidRPr="002857AD">
        <w:rPr>
          <w:lang w:val="en-US"/>
        </w:rPr>
        <w:t xml:space="preserve">          explode: false</w:t>
      </w:r>
    </w:p>
    <w:p w14:paraId="100FFA00" w14:textId="77777777" w:rsidR="000138F5" w:rsidRPr="002857AD" w:rsidRDefault="000138F5" w:rsidP="000138F5">
      <w:pPr>
        <w:pStyle w:val="PL"/>
        <w:rPr>
          <w:lang w:val="en-US"/>
        </w:rPr>
      </w:pPr>
      <w:r w:rsidRPr="002857AD">
        <w:rPr>
          <w:lang w:val="en-US"/>
        </w:rPr>
        <w:t xml:space="preserve">        - name: requester-nf-instance-fqdn</w:t>
      </w:r>
    </w:p>
    <w:p w14:paraId="4FF692AA" w14:textId="77777777" w:rsidR="000138F5" w:rsidRPr="002857AD" w:rsidRDefault="000138F5" w:rsidP="000138F5">
      <w:pPr>
        <w:pStyle w:val="PL"/>
        <w:rPr>
          <w:lang w:val="en-US"/>
        </w:rPr>
      </w:pPr>
      <w:r w:rsidRPr="002857AD">
        <w:rPr>
          <w:lang w:val="en-US"/>
        </w:rPr>
        <w:t xml:space="preserve">          in: query</w:t>
      </w:r>
    </w:p>
    <w:p w14:paraId="4165543B" w14:textId="77777777" w:rsidR="000138F5" w:rsidRPr="002857AD" w:rsidRDefault="000138F5" w:rsidP="000138F5">
      <w:pPr>
        <w:pStyle w:val="PL"/>
        <w:rPr>
          <w:lang w:val="en-US"/>
        </w:rPr>
      </w:pPr>
      <w:r w:rsidRPr="002857AD">
        <w:rPr>
          <w:lang w:val="en-US"/>
        </w:rPr>
        <w:t xml:space="preserve">          description: FQDN of the requester NF</w:t>
      </w:r>
    </w:p>
    <w:p w14:paraId="675D386B" w14:textId="77777777" w:rsidR="000138F5" w:rsidRPr="002857AD" w:rsidRDefault="000138F5" w:rsidP="000138F5">
      <w:pPr>
        <w:pStyle w:val="PL"/>
        <w:rPr>
          <w:lang w:val="en-US"/>
        </w:rPr>
      </w:pPr>
      <w:r w:rsidRPr="002857AD">
        <w:rPr>
          <w:lang w:val="en-US"/>
        </w:rPr>
        <w:t xml:space="preserve">          schema:</w:t>
      </w:r>
    </w:p>
    <w:p w14:paraId="7E4A4AAB" w14:textId="77777777" w:rsidR="000138F5" w:rsidRPr="002857AD" w:rsidRDefault="000138F5" w:rsidP="000138F5">
      <w:pPr>
        <w:pStyle w:val="PL"/>
      </w:pPr>
      <w:r w:rsidRPr="002857AD">
        <w:t xml:space="preserve">            $ref: 'TS29510_Nnrf_NFManagement.yaml#/components/schemas/Fqdn'</w:t>
      </w:r>
    </w:p>
    <w:p w14:paraId="031F6E3F" w14:textId="77777777" w:rsidR="000138F5" w:rsidRPr="002857AD" w:rsidRDefault="000138F5" w:rsidP="000138F5">
      <w:pPr>
        <w:pStyle w:val="PL"/>
        <w:rPr>
          <w:lang w:val="en-US"/>
        </w:rPr>
      </w:pPr>
      <w:r w:rsidRPr="002857AD">
        <w:rPr>
          <w:lang w:val="en-US"/>
        </w:rPr>
        <w:t xml:space="preserve">        - name: target-plmn</w:t>
      </w:r>
      <w:r>
        <w:rPr>
          <w:lang w:val="en-US"/>
        </w:rPr>
        <w:t>-list</w:t>
      </w:r>
    </w:p>
    <w:p w14:paraId="67D51E8E" w14:textId="77777777" w:rsidR="000138F5" w:rsidRPr="002857AD" w:rsidRDefault="000138F5" w:rsidP="000138F5">
      <w:pPr>
        <w:pStyle w:val="PL"/>
        <w:rPr>
          <w:lang w:val="en-US"/>
        </w:rPr>
      </w:pPr>
      <w:r w:rsidRPr="002857AD">
        <w:rPr>
          <w:lang w:val="en-US"/>
        </w:rPr>
        <w:t xml:space="preserve">          in: query</w:t>
      </w:r>
    </w:p>
    <w:p w14:paraId="76022C37" w14:textId="77777777" w:rsidR="000138F5" w:rsidRPr="002857AD" w:rsidRDefault="000138F5" w:rsidP="000138F5">
      <w:pPr>
        <w:pStyle w:val="PL"/>
        <w:rPr>
          <w:lang w:val="en-US"/>
        </w:rPr>
      </w:pPr>
      <w:r w:rsidRPr="002857AD">
        <w:rPr>
          <w:lang w:val="en-US"/>
        </w:rPr>
        <w:t xml:space="preserve">          description: Id of the PLMN </w:t>
      </w:r>
      <w:r>
        <w:rPr>
          <w:lang w:val="en-US"/>
        </w:rPr>
        <w:t>of</w:t>
      </w:r>
      <w:r w:rsidRPr="002857AD">
        <w:rPr>
          <w:lang w:val="en-US"/>
        </w:rPr>
        <w:t xml:space="preserve"> the target NF</w:t>
      </w:r>
    </w:p>
    <w:p w14:paraId="4C6729C6" w14:textId="77777777" w:rsidR="000138F5" w:rsidRPr="002857AD" w:rsidRDefault="000138F5" w:rsidP="000138F5">
      <w:pPr>
        <w:pStyle w:val="PL"/>
        <w:rPr>
          <w:lang w:val="en-US"/>
        </w:rPr>
      </w:pPr>
      <w:r w:rsidRPr="002857AD">
        <w:rPr>
          <w:lang w:val="en-US"/>
        </w:rPr>
        <w:t xml:space="preserve">          content:</w:t>
      </w:r>
    </w:p>
    <w:p w14:paraId="2CBA6B12" w14:textId="77777777" w:rsidR="000138F5" w:rsidRPr="002857AD" w:rsidRDefault="000138F5" w:rsidP="000138F5">
      <w:pPr>
        <w:pStyle w:val="PL"/>
        <w:rPr>
          <w:lang w:val="en-US"/>
        </w:rPr>
      </w:pPr>
      <w:r w:rsidRPr="002857AD">
        <w:rPr>
          <w:lang w:val="en-US"/>
        </w:rPr>
        <w:t xml:space="preserve">            application/json:</w:t>
      </w:r>
    </w:p>
    <w:p w14:paraId="06AA58BA" w14:textId="77777777" w:rsidR="000138F5" w:rsidRPr="002857AD" w:rsidRDefault="000138F5" w:rsidP="000138F5">
      <w:pPr>
        <w:pStyle w:val="PL"/>
        <w:rPr>
          <w:lang w:val="en-US"/>
        </w:rPr>
      </w:pPr>
      <w:r w:rsidRPr="002857AD">
        <w:rPr>
          <w:lang w:val="en-US"/>
        </w:rPr>
        <w:t xml:space="preserve">              schema:</w:t>
      </w:r>
    </w:p>
    <w:p w14:paraId="501A7A1D" w14:textId="77777777" w:rsidR="000138F5" w:rsidRPr="002857AD" w:rsidRDefault="000138F5" w:rsidP="000138F5">
      <w:pPr>
        <w:pStyle w:val="PL"/>
        <w:rPr>
          <w:lang w:val="en-US"/>
        </w:rPr>
      </w:pPr>
      <w:r w:rsidRPr="002857AD">
        <w:rPr>
          <w:lang w:val="en-US"/>
        </w:rPr>
        <w:t xml:space="preserve">                type: array</w:t>
      </w:r>
    </w:p>
    <w:p w14:paraId="22CB7A43" w14:textId="77777777" w:rsidR="000138F5" w:rsidRPr="002857AD" w:rsidRDefault="000138F5" w:rsidP="000138F5">
      <w:pPr>
        <w:pStyle w:val="PL"/>
        <w:rPr>
          <w:lang w:val="en-US"/>
        </w:rPr>
      </w:pPr>
      <w:r w:rsidRPr="002857AD">
        <w:rPr>
          <w:lang w:val="en-US"/>
        </w:rPr>
        <w:t xml:space="preserve">                items:</w:t>
      </w:r>
    </w:p>
    <w:p w14:paraId="731E1A01" w14:textId="77777777" w:rsidR="000138F5" w:rsidRPr="002857AD" w:rsidRDefault="000138F5" w:rsidP="000138F5">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64D88502" w14:textId="77777777" w:rsidR="000138F5" w:rsidRPr="002857AD" w:rsidRDefault="000138F5" w:rsidP="000138F5">
      <w:pPr>
        <w:pStyle w:val="PL"/>
        <w:rPr>
          <w:lang w:val="en-US"/>
        </w:rPr>
      </w:pPr>
      <w:r w:rsidRPr="002857AD">
        <w:rPr>
          <w:lang w:val="en-US"/>
        </w:rPr>
        <w:t xml:space="preserve">                </w:t>
      </w:r>
      <w:r w:rsidRPr="002857AD">
        <w:t>minItems: 1</w:t>
      </w:r>
    </w:p>
    <w:p w14:paraId="61738640" w14:textId="77777777" w:rsidR="000138F5" w:rsidRPr="002857AD" w:rsidRDefault="000138F5" w:rsidP="000138F5">
      <w:pPr>
        <w:pStyle w:val="PL"/>
        <w:rPr>
          <w:lang w:val="en-US"/>
        </w:rPr>
      </w:pPr>
      <w:r w:rsidRPr="002857AD">
        <w:rPr>
          <w:lang w:val="en-US"/>
        </w:rPr>
        <w:t xml:space="preserve">        - name: requester-plmn</w:t>
      </w:r>
      <w:r>
        <w:rPr>
          <w:lang w:val="en-US"/>
        </w:rPr>
        <w:t>-list</w:t>
      </w:r>
    </w:p>
    <w:p w14:paraId="27F22E00" w14:textId="77777777" w:rsidR="000138F5" w:rsidRPr="002857AD" w:rsidRDefault="000138F5" w:rsidP="000138F5">
      <w:pPr>
        <w:pStyle w:val="PL"/>
        <w:rPr>
          <w:lang w:val="en-US"/>
        </w:rPr>
      </w:pPr>
      <w:r w:rsidRPr="002857AD">
        <w:rPr>
          <w:lang w:val="en-US"/>
        </w:rPr>
        <w:t xml:space="preserve">          in: query</w:t>
      </w:r>
    </w:p>
    <w:p w14:paraId="10DB8D4B" w14:textId="77777777" w:rsidR="000138F5" w:rsidRPr="002857AD" w:rsidRDefault="000138F5" w:rsidP="000138F5">
      <w:pPr>
        <w:pStyle w:val="PL"/>
        <w:rPr>
          <w:lang w:val="en-US"/>
        </w:rPr>
      </w:pPr>
      <w:r w:rsidRPr="002857AD">
        <w:rPr>
          <w:lang w:val="en-US"/>
        </w:rPr>
        <w:t xml:space="preserve">          description: Id of the PLMN where the NF issuing the Discovery request is located</w:t>
      </w:r>
    </w:p>
    <w:p w14:paraId="51C8412C" w14:textId="77777777" w:rsidR="000138F5" w:rsidRPr="002857AD" w:rsidRDefault="000138F5" w:rsidP="000138F5">
      <w:pPr>
        <w:pStyle w:val="PL"/>
        <w:rPr>
          <w:lang w:val="en-US"/>
        </w:rPr>
      </w:pPr>
      <w:r w:rsidRPr="002857AD">
        <w:rPr>
          <w:lang w:val="en-US"/>
        </w:rPr>
        <w:t xml:space="preserve">          content:</w:t>
      </w:r>
    </w:p>
    <w:p w14:paraId="0A792767" w14:textId="77777777" w:rsidR="000138F5" w:rsidRPr="002857AD" w:rsidRDefault="000138F5" w:rsidP="000138F5">
      <w:pPr>
        <w:pStyle w:val="PL"/>
        <w:rPr>
          <w:lang w:val="en-US"/>
        </w:rPr>
      </w:pPr>
      <w:r w:rsidRPr="002857AD">
        <w:rPr>
          <w:lang w:val="en-US"/>
        </w:rPr>
        <w:t xml:space="preserve">            application/json:</w:t>
      </w:r>
    </w:p>
    <w:p w14:paraId="64E95BE7" w14:textId="77777777" w:rsidR="000138F5" w:rsidRPr="002857AD" w:rsidRDefault="000138F5" w:rsidP="000138F5">
      <w:pPr>
        <w:pStyle w:val="PL"/>
        <w:rPr>
          <w:lang w:val="en-US"/>
        </w:rPr>
      </w:pPr>
      <w:r w:rsidRPr="002857AD">
        <w:rPr>
          <w:lang w:val="en-US"/>
        </w:rPr>
        <w:t xml:space="preserve">              schema:</w:t>
      </w:r>
    </w:p>
    <w:p w14:paraId="6777A3AD" w14:textId="77777777" w:rsidR="000138F5" w:rsidRPr="002857AD" w:rsidRDefault="000138F5" w:rsidP="000138F5">
      <w:pPr>
        <w:pStyle w:val="PL"/>
        <w:rPr>
          <w:lang w:val="en-US"/>
        </w:rPr>
      </w:pPr>
      <w:r w:rsidRPr="002857AD">
        <w:rPr>
          <w:lang w:val="en-US"/>
        </w:rPr>
        <w:t xml:space="preserve">                type: array</w:t>
      </w:r>
    </w:p>
    <w:p w14:paraId="73CF203A" w14:textId="77777777" w:rsidR="000138F5" w:rsidRPr="002857AD" w:rsidRDefault="000138F5" w:rsidP="000138F5">
      <w:pPr>
        <w:pStyle w:val="PL"/>
        <w:rPr>
          <w:lang w:val="en-US"/>
        </w:rPr>
      </w:pPr>
      <w:r w:rsidRPr="002857AD">
        <w:rPr>
          <w:lang w:val="en-US"/>
        </w:rPr>
        <w:t xml:space="preserve">                items:</w:t>
      </w:r>
    </w:p>
    <w:p w14:paraId="6C143EFD" w14:textId="77777777" w:rsidR="000138F5" w:rsidRPr="002857AD" w:rsidRDefault="000138F5" w:rsidP="000138F5">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5FC15BBB" w14:textId="77777777" w:rsidR="000138F5" w:rsidRDefault="000138F5" w:rsidP="000138F5">
      <w:pPr>
        <w:pStyle w:val="PL"/>
      </w:pPr>
      <w:r w:rsidRPr="002857AD">
        <w:rPr>
          <w:lang w:val="en-US"/>
        </w:rPr>
        <w:t xml:space="preserve">                </w:t>
      </w:r>
      <w:r w:rsidRPr="002857AD">
        <w:t>minItems: 1</w:t>
      </w:r>
    </w:p>
    <w:p w14:paraId="17E8FD76" w14:textId="77777777" w:rsidR="000138F5" w:rsidRPr="002857AD" w:rsidRDefault="000138F5" w:rsidP="000138F5">
      <w:pPr>
        <w:pStyle w:val="PL"/>
        <w:rPr>
          <w:lang w:val="en-US"/>
        </w:rPr>
      </w:pPr>
      <w:r w:rsidRPr="002857AD">
        <w:rPr>
          <w:lang w:val="en-US"/>
        </w:rPr>
        <w:t xml:space="preserve">        - name: target-nf-instance-id</w:t>
      </w:r>
    </w:p>
    <w:p w14:paraId="60505A41" w14:textId="77777777" w:rsidR="000138F5" w:rsidRPr="002857AD" w:rsidRDefault="000138F5" w:rsidP="000138F5">
      <w:pPr>
        <w:pStyle w:val="PL"/>
        <w:rPr>
          <w:lang w:val="en-US"/>
        </w:rPr>
      </w:pPr>
      <w:r w:rsidRPr="002857AD">
        <w:rPr>
          <w:lang w:val="en-US"/>
        </w:rPr>
        <w:t xml:space="preserve">          in: query</w:t>
      </w:r>
    </w:p>
    <w:p w14:paraId="05A346E9" w14:textId="77777777" w:rsidR="000138F5" w:rsidRPr="002857AD" w:rsidRDefault="000138F5" w:rsidP="000138F5">
      <w:pPr>
        <w:pStyle w:val="PL"/>
        <w:rPr>
          <w:lang w:val="en-US"/>
        </w:rPr>
      </w:pPr>
      <w:r w:rsidRPr="002857AD">
        <w:rPr>
          <w:lang w:val="en-US"/>
        </w:rPr>
        <w:t xml:space="preserve">          description: Identity of the NF instance being discovered</w:t>
      </w:r>
    </w:p>
    <w:p w14:paraId="63E3FD35" w14:textId="77777777" w:rsidR="000138F5" w:rsidRPr="002857AD" w:rsidRDefault="000138F5" w:rsidP="000138F5">
      <w:pPr>
        <w:pStyle w:val="PL"/>
        <w:rPr>
          <w:lang w:val="en-US"/>
        </w:rPr>
      </w:pPr>
      <w:r w:rsidRPr="002857AD">
        <w:rPr>
          <w:lang w:val="en-US"/>
        </w:rPr>
        <w:t xml:space="preserve">          schema:</w:t>
      </w:r>
    </w:p>
    <w:p w14:paraId="3C75CCAC" w14:textId="77777777" w:rsidR="000138F5" w:rsidRPr="002857AD" w:rsidRDefault="000138F5" w:rsidP="000138F5">
      <w:pPr>
        <w:pStyle w:val="PL"/>
        <w:rPr>
          <w:lang w:val="en-US"/>
        </w:rPr>
      </w:pPr>
      <w:r w:rsidRPr="002857AD">
        <w:t xml:space="preserve">            $ref: 'TS29571_CommonData.yaml#/components/schemas/NfInstanceId'</w:t>
      </w:r>
    </w:p>
    <w:p w14:paraId="0E39A3FA" w14:textId="77777777" w:rsidR="000138F5" w:rsidRPr="002857AD" w:rsidRDefault="000138F5" w:rsidP="000138F5">
      <w:pPr>
        <w:pStyle w:val="PL"/>
      </w:pPr>
      <w:r w:rsidRPr="002857AD">
        <w:t xml:space="preserve">        - name: </w:t>
      </w:r>
      <w:r w:rsidRPr="002857AD">
        <w:rPr>
          <w:rFonts w:hint="eastAsia"/>
        </w:rPr>
        <w:t>target-nf-f</w:t>
      </w:r>
      <w:r w:rsidRPr="002857AD">
        <w:t>qdn</w:t>
      </w:r>
    </w:p>
    <w:p w14:paraId="545457DB" w14:textId="77777777" w:rsidR="000138F5" w:rsidRPr="002857AD" w:rsidRDefault="000138F5" w:rsidP="000138F5">
      <w:pPr>
        <w:pStyle w:val="PL"/>
        <w:rPr>
          <w:lang w:val="en-US"/>
        </w:rPr>
      </w:pPr>
      <w:r w:rsidRPr="002857AD">
        <w:rPr>
          <w:lang w:val="en-US"/>
        </w:rPr>
        <w:t xml:space="preserve">          in: query</w:t>
      </w:r>
    </w:p>
    <w:p w14:paraId="42BB4294" w14:textId="77777777" w:rsidR="000138F5" w:rsidRPr="002857AD" w:rsidRDefault="000138F5" w:rsidP="000138F5">
      <w:pPr>
        <w:pStyle w:val="PL"/>
        <w:rPr>
          <w:lang w:val="en-US"/>
        </w:rPr>
      </w:pPr>
      <w:r w:rsidRPr="002857AD">
        <w:rPr>
          <w:lang w:val="en-US"/>
        </w:rPr>
        <w:t xml:space="preserve">          description: FQDN of the NF instance being discovered</w:t>
      </w:r>
    </w:p>
    <w:p w14:paraId="24F5EF53" w14:textId="77777777" w:rsidR="000138F5" w:rsidRPr="002857AD" w:rsidRDefault="000138F5" w:rsidP="000138F5">
      <w:pPr>
        <w:pStyle w:val="PL"/>
        <w:rPr>
          <w:lang w:val="en-US"/>
        </w:rPr>
      </w:pPr>
      <w:r w:rsidRPr="002857AD">
        <w:rPr>
          <w:lang w:val="en-US"/>
        </w:rPr>
        <w:t xml:space="preserve">          schema:</w:t>
      </w:r>
    </w:p>
    <w:p w14:paraId="09EB088A" w14:textId="77777777" w:rsidR="000138F5" w:rsidRPr="002857AD" w:rsidRDefault="000138F5" w:rsidP="000138F5">
      <w:pPr>
        <w:pStyle w:val="PL"/>
      </w:pPr>
      <w:r w:rsidRPr="002857AD">
        <w:t xml:space="preserve">            $ref: 'TS29510_Nnrf_NFManagement.yaml#/components/schemas/Fqdn'</w:t>
      </w:r>
    </w:p>
    <w:p w14:paraId="18B35141" w14:textId="77777777" w:rsidR="000138F5" w:rsidRPr="002857AD" w:rsidRDefault="000138F5" w:rsidP="000138F5">
      <w:pPr>
        <w:pStyle w:val="PL"/>
        <w:rPr>
          <w:lang w:val="en-US"/>
        </w:rPr>
      </w:pPr>
      <w:r w:rsidRPr="002857AD">
        <w:rPr>
          <w:lang w:val="en-US"/>
        </w:rPr>
        <w:t xml:space="preserve">        - name: hnrf-uri</w:t>
      </w:r>
    </w:p>
    <w:p w14:paraId="3240EA27" w14:textId="77777777" w:rsidR="000138F5" w:rsidRPr="002857AD" w:rsidRDefault="000138F5" w:rsidP="000138F5">
      <w:pPr>
        <w:pStyle w:val="PL"/>
        <w:rPr>
          <w:lang w:val="en-US"/>
        </w:rPr>
      </w:pPr>
      <w:r w:rsidRPr="002857AD">
        <w:rPr>
          <w:lang w:val="en-US"/>
        </w:rPr>
        <w:t xml:space="preserve">          in: query</w:t>
      </w:r>
    </w:p>
    <w:p w14:paraId="7F63B534" w14:textId="77777777" w:rsidR="000138F5" w:rsidRPr="002857AD" w:rsidRDefault="000138F5" w:rsidP="000138F5">
      <w:pPr>
        <w:pStyle w:val="PL"/>
        <w:rPr>
          <w:lang w:val="en-US"/>
        </w:rPr>
      </w:pPr>
      <w:r w:rsidRPr="002857AD">
        <w:rPr>
          <w:lang w:val="en-US"/>
        </w:rPr>
        <w:t xml:space="preserve">          description: Uri of the home NRF</w:t>
      </w:r>
    </w:p>
    <w:p w14:paraId="2F2B8055" w14:textId="77777777" w:rsidR="000138F5" w:rsidRPr="002857AD" w:rsidRDefault="000138F5" w:rsidP="000138F5">
      <w:pPr>
        <w:pStyle w:val="PL"/>
        <w:rPr>
          <w:lang w:val="en-US"/>
        </w:rPr>
      </w:pPr>
      <w:r w:rsidRPr="002857AD">
        <w:rPr>
          <w:lang w:val="en-US"/>
        </w:rPr>
        <w:t xml:space="preserve">          schema:</w:t>
      </w:r>
    </w:p>
    <w:p w14:paraId="32E6FAD9" w14:textId="77777777" w:rsidR="000138F5" w:rsidRPr="002857AD" w:rsidRDefault="000138F5" w:rsidP="000138F5">
      <w:pPr>
        <w:pStyle w:val="PL"/>
        <w:rPr>
          <w:lang w:val="en-US"/>
        </w:rPr>
      </w:pPr>
      <w:r w:rsidRPr="002857AD">
        <w:t xml:space="preserve">            $ref: 'TS29571_CommonData.yaml#/components/schemas/Uri'</w:t>
      </w:r>
    </w:p>
    <w:p w14:paraId="623212A0" w14:textId="77777777" w:rsidR="000138F5" w:rsidRPr="002857AD" w:rsidRDefault="000138F5" w:rsidP="000138F5">
      <w:pPr>
        <w:pStyle w:val="PL"/>
        <w:rPr>
          <w:lang w:val="en-US"/>
        </w:rPr>
      </w:pPr>
      <w:r w:rsidRPr="002857AD">
        <w:rPr>
          <w:lang w:val="en-US"/>
        </w:rPr>
        <w:t xml:space="preserve">        - name: snssais</w:t>
      </w:r>
    </w:p>
    <w:p w14:paraId="36015C04" w14:textId="77777777" w:rsidR="000138F5" w:rsidRPr="002857AD" w:rsidRDefault="000138F5" w:rsidP="000138F5">
      <w:pPr>
        <w:pStyle w:val="PL"/>
        <w:rPr>
          <w:lang w:val="en-US"/>
        </w:rPr>
      </w:pPr>
      <w:r w:rsidRPr="002857AD">
        <w:rPr>
          <w:lang w:val="en-US"/>
        </w:rPr>
        <w:t xml:space="preserve">          in: query</w:t>
      </w:r>
    </w:p>
    <w:p w14:paraId="6D33E1C3" w14:textId="77777777" w:rsidR="000138F5" w:rsidRPr="002857AD" w:rsidRDefault="000138F5" w:rsidP="000138F5">
      <w:pPr>
        <w:pStyle w:val="PL"/>
        <w:rPr>
          <w:lang w:val="en-US"/>
        </w:rPr>
      </w:pPr>
      <w:r w:rsidRPr="002857AD">
        <w:rPr>
          <w:lang w:val="en-US"/>
        </w:rPr>
        <w:t xml:space="preserve">          description: Slice info of the target NF</w:t>
      </w:r>
    </w:p>
    <w:p w14:paraId="7A68EDA6" w14:textId="77777777" w:rsidR="000138F5" w:rsidRPr="002857AD" w:rsidRDefault="000138F5" w:rsidP="000138F5">
      <w:pPr>
        <w:pStyle w:val="PL"/>
        <w:rPr>
          <w:lang w:val="en-US"/>
        </w:rPr>
      </w:pPr>
      <w:r w:rsidRPr="002857AD">
        <w:rPr>
          <w:lang w:val="en-US"/>
        </w:rPr>
        <w:t xml:space="preserve">          content:</w:t>
      </w:r>
    </w:p>
    <w:p w14:paraId="2671E43B" w14:textId="77777777" w:rsidR="000138F5" w:rsidRPr="002857AD" w:rsidRDefault="000138F5" w:rsidP="000138F5">
      <w:pPr>
        <w:pStyle w:val="PL"/>
        <w:rPr>
          <w:lang w:val="en-US"/>
        </w:rPr>
      </w:pPr>
      <w:r w:rsidRPr="002857AD">
        <w:rPr>
          <w:lang w:val="en-US"/>
        </w:rPr>
        <w:t xml:space="preserve">            application/json:</w:t>
      </w:r>
    </w:p>
    <w:p w14:paraId="7A4D66B3" w14:textId="77777777" w:rsidR="000138F5" w:rsidRPr="002857AD" w:rsidRDefault="000138F5" w:rsidP="000138F5">
      <w:pPr>
        <w:pStyle w:val="PL"/>
        <w:rPr>
          <w:lang w:val="en-US"/>
        </w:rPr>
      </w:pPr>
      <w:r w:rsidRPr="002857AD">
        <w:rPr>
          <w:lang w:val="en-US"/>
        </w:rPr>
        <w:t xml:space="preserve">              schema:</w:t>
      </w:r>
    </w:p>
    <w:p w14:paraId="0669D4DF" w14:textId="77777777" w:rsidR="000138F5" w:rsidRPr="002857AD" w:rsidRDefault="000138F5" w:rsidP="000138F5">
      <w:pPr>
        <w:pStyle w:val="PL"/>
        <w:rPr>
          <w:lang w:val="en-US"/>
        </w:rPr>
      </w:pPr>
      <w:r w:rsidRPr="002857AD">
        <w:rPr>
          <w:lang w:val="en-US"/>
        </w:rPr>
        <w:t xml:space="preserve">                type: array</w:t>
      </w:r>
    </w:p>
    <w:p w14:paraId="25181B99" w14:textId="77777777" w:rsidR="000138F5" w:rsidRPr="002857AD" w:rsidRDefault="000138F5" w:rsidP="000138F5">
      <w:pPr>
        <w:pStyle w:val="PL"/>
        <w:rPr>
          <w:lang w:val="en-US"/>
        </w:rPr>
      </w:pPr>
      <w:r w:rsidRPr="002857AD">
        <w:rPr>
          <w:lang w:val="en-US"/>
        </w:rPr>
        <w:t xml:space="preserve">                items:</w:t>
      </w:r>
    </w:p>
    <w:p w14:paraId="28E772FB" w14:textId="77777777" w:rsidR="000138F5" w:rsidRPr="002857AD" w:rsidRDefault="000138F5" w:rsidP="000138F5">
      <w:pPr>
        <w:pStyle w:val="PL"/>
        <w:rPr>
          <w:lang w:val="en-US"/>
        </w:rPr>
      </w:pPr>
      <w:r w:rsidRPr="002857AD">
        <w:rPr>
          <w:lang w:val="en-US"/>
        </w:rPr>
        <w:t xml:space="preserve">                  $ref: '</w:t>
      </w:r>
      <w:r w:rsidRPr="002857AD">
        <w:t>TS29571_CommonData.yaml</w:t>
      </w:r>
      <w:r w:rsidRPr="002857AD">
        <w:rPr>
          <w:lang w:val="en-US"/>
        </w:rPr>
        <w:t>#/components/schemas/Snssai'</w:t>
      </w:r>
    </w:p>
    <w:p w14:paraId="5232DC14" w14:textId="77777777" w:rsidR="000138F5" w:rsidRPr="002857AD" w:rsidRDefault="000138F5" w:rsidP="000138F5">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0431BD64" w14:textId="77777777" w:rsidR="000138F5" w:rsidRPr="002857AD" w:rsidRDefault="000138F5" w:rsidP="000138F5">
      <w:pPr>
        <w:pStyle w:val="PL"/>
        <w:rPr>
          <w:lang w:val="en-US"/>
        </w:rPr>
      </w:pPr>
      <w:r w:rsidRPr="002857AD">
        <w:rPr>
          <w:lang w:val="en-US"/>
        </w:rPr>
        <w:t xml:space="preserve">        - name: </w:t>
      </w:r>
      <w:r>
        <w:rPr>
          <w:lang w:val="en-US"/>
        </w:rPr>
        <w:t>requester-</w:t>
      </w:r>
      <w:r w:rsidRPr="002857AD">
        <w:rPr>
          <w:lang w:val="en-US"/>
        </w:rPr>
        <w:t>snssai</w:t>
      </w:r>
      <w:r>
        <w:rPr>
          <w:lang w:val="en-US"/>
        </w:rPr>
        <w:t>s</w:t>
      </w:r>
    </w:p>
    <w:p w14:paraId="033B5BCE" w14:textId="77777777" w:rsidR="000138F5" w:rsidRPr="002857AD" w:rsidRDefault="000138F5" w:rsidP="000138F5">
      <w:pPr>
        <w:pStyle w:val="PL"/>
        <w:rPr>
          <w:lang w:val="en-US"/>
        </w:rPr>
      </w:pPr>
      <w:r w:rsidRPr="002857AD">
        <w:rPr>
          <w:lang w:val="en-US"/>
        </w:rPr>
        <w:t xml:space="preserve">          in: query</w:t>
      </w:r>
    </w:p>
    <w:p w14:paraId="173DA356" w14:textId="77777777" w:rsidR="000138F5" w:rsidRPr="002857AD" w:rsidRDefault="000138F5" w:rsidP="000138F5">
      <w:pPr>
        <w:pStyle w:val="PL"/>
        <w:rPr>
          <w:lang w:val="en-US"/>
        </w:rPr>
      </w:pPr>
      <w:r w:rsidRPr="002857AD">
        <w:rPr>
          <w:lang w:val="en-US"/>
        </w:rPr>
        <w:t xml:space="preserve">          description: Slice info of the </w:t>
      </w:r>
      <w:r>
        <w:rPr>
          <w:lang w:val="en-US"/>
        </w:rPr>
        <w:t>requester</w:t>
      </w:r>
      <w:r w:rsidRPr="002857AD">
        <w:rPr>
          <w:lang w:val="en-US"/>
        </w:rPr>
        <w:t xml:space="preserve"> NF</w:t>
      </w:r>
    </w:p>
    <w:p w14:paraId="32AFE83F" w14:textId="77777777" w:rsidR="000138F5" w:rsidRPr="002857AD" w:rsidRDefault="000138F5" w:rsidP="000138F5">
      <w:pPr>
        <w:pStyle w:val="PL"/>
        <w:rPr>
          <w:lang w:val="en-US"/>
        </w:rPr>
      </w:pPr>
      <w:r w:rsidRPr="002857AD">
        <w:rPr>
          <w:lang w:val="en-US"/>
        </w:rPr>
        <w:t xml:space="preserve">          content:</w:t>
      </w:r>
    </w:p>
    <w:p w14:paraId="216D86BD" w14:textId="77777777" w:rsidR="000138F5" w:rsidRPr="002857AD" w:rsidRDefault="000138F5" w:rsidP="000138F5">
      <w:pPr>
        <w:pStyle w:val="PL"/>
        <w:rPr>
          <w:lang w:val="en-US"/>
        </w:rPr>
      </w:pPr>
      <w:r w:rsidRPr="002857AD">
        <w:rPr>
          <w:lang w:val="en-US"/>
        </w:rPr>
        <w:t xml:space="preserve">            application/json:</w:t>
      </w:r>
    </w:p>
    <w:p w14:paraId="01D6CFF0" w14:textId="77777777" w:rsidR="000138F5" w:rsidRDefault="000138F5" w:rsidP="000138F5">
      <w:pPr>
        <w:pStyle w:val="PL"/>
        <w:rPr>
          <w:lang w:val="en-US"/>
        </w:rPr>
      </w:pPr>
      <w:r w:rsidRPr="002857AD">
        <w:rPr>
          <w:lang w:val="en-US"/>
        </w:rPr>
        <w:t xml:space="preserve">              schema:</w:t>
      </w:r>
    </w:p>
    <w:p w14:paraId="28F3E469" w14:textId="77777777" w:rsidR="000138F5" w:rsidRDefault="000138F5" w:rsidP="000138F5">
      <w:pPr>
        <w:pStyle w:val="PL"/>
        <w:rPr>
          <w:lang w:val="en-US"/>
        </w:rPr>
      </w:pPr>
      <w:r>
        <w:rPr>
          <w:lang w:val="en-US"/>
        </w:rPr>
        <w:t xml:space="preserve">                type: array</w:t>
      </w:r>
    </w:p>
    <w:p w14:paraId="2F8E48CB" w14:textId="77777777" w:rsidR="000138F5" w:rsidRPr="002857AD" w:rsidRDefault="000138F5" w:rsidP="000138F5">
      <w:pPr>
        <w:pStyle w:val="PL"/>
        <w:rPr>
          <w:lang w:val="en-US"/>
        </w:rPr>
      </w:pPr>
      <w:r>
        <w:rPr>
          <w:lang w:val="en-US"/>
        </w:rPr>
        <w:t xml:space="preserve">                items:</w:t>
      </w:r>
    </w:p>
    <w:p w14:paraId="008B6A84" w14:textId="77777777" w:rsidR="000138F5" w:rsidRDefault="000138F5" w:rsidP="000138F5">
      <w:pPr>
        <w:pStyle w:val="PL"/>
        <w:rPr>
          <w:lang w:val="en-US"/>
        </w:rPr>
      </w:pPr>
      <w:r w:rsidRPr="002857AD">
        <w:rPr>
          <w:lang w:val="en-US"/>
        </w:rPr>
        <w:lastRenderedPageBreak/>
        <w:t xml:space="preserve">                </w:t>
      </w:r>
      <w:r>
        <w:rPr>
          <w:lang w:val="en-US"/>
        </w:rPr>
        <w:t xml:space="preserve">  </w:t>
      </w:r>
      <w:r w:rsidRPr="002857AD">
        <w:rPr>
          <w:lang w:val="en-US"/>
        </w:rPr>
        <w:t>$ref: '</w:t>
      </w:r>
      <w:r w:rsidRPr="002857AD">
        <w:t>TS29571_CommonData.yaml</w:t>
      </w:r>
      <w:r w:rsidRPr="002857AD">
        <w:rPr>
          <w:lang w:val="en-US"/>
        </w:rPr>
        <w:t>#/components/schemas/Snssai'</w:t>
      </w:r>
    </w:p>
    <w:p w14:paraId="7F820A76" w14:textId="77777777" w:rsidR="000138F5" w:rsidRPr="002857AD" w:rsidRDefault="000138F5" w:rsidP="000138F5">
      <w:pPr>
        <w:pStyle w:val="PL"/>
        <w:rPr>
          <w:lang w:val="en-US"/>
        </w:rPr>
      </w:pPr>
      <w:r>
        <w:rPr>
          <w:lang w:val="en-US"/>
        </w:rPr>
        <w:t xml:space="preserve">                minItems: 1</w:t>
      </w:r>
    </w:p>
    <w:p w14:paraId="3AD86022" w14:textId="77777777" w:rsidR="000138F5" w:rsidRPr="002857AD" w:rsidRDefault="000138F5" w:rsidP="000138F5">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14:paraId="19ECC2C2" w14:textId="77777777" w:rsidR="000138F5" w:rsidRPr="002857AD" w:rsidRDefault="000138F5" w:rsidP="000138F5">
      <w:pPr>
        <w:pStyle w:val="PL"/>
        <w:rPr>
          <w:lang w:val="en-US"/>
        </w:rPr>
      </w:pPr>
      <w:r w:rsidRPr="002857AD">
        <w:rPr>
          <w:lang w:val="en-US"/>
        </w:rPr>
        <w:t xml:space="preserve">          in: query</w:t>
      </w:r>
    </w:p>
    <w:p w14:paraId="2AF84E1E" w14:textId="77777777" w:rsidR="000138F5" w:rsidRPr="002857AD" w:rsidRDefault="000138F5" w:rsidP="000138F5">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14:paraId="12D98CDF" w14:textId="77777777" w:rsidR="000138F5" w:rsidRPr="002857AD" w:rsidRDefault="000138F5" w:rsidP="000138F5">
      <w:pPr>
        <w:pStyle w:val="PL"/>
        <w:rPr>
          <w:lang w:val="en-US"/>
        </w:rPr>
      </w:pPr>
      <w:r w:rsidRPr="002857AD">
        <w:rPr>
          <w:lang w:val="en-US"/>
        </w:rPr>
        <w:t xml:space="preserve">          content:</w:t>
      </w:r>
    </w:p>
    <w:p w14:paraId="3EFE14CA" w14:textId="77777777" w:rsidR="000138F5" w:rsidRPr="002857AD" w:rsidRDefault="000138F5" w:rsidP="000138F5">
      <w:pPr>
        <w:pStyle w:val="PL"/>
        <w:rPr>
          <w:lang w:val="en-US"/>
        </w:rPr>
      </w:pPr>
      <w:r w:rsidRPr="002857AD">
        <w:rPr>
          <w:lang w:val="en-US"/>
        </w:rPr>
        <w:t xml:space="preserve">            application/json:</w:t>
      </w:r>
    </w:p>
    <w:p w14:paraId="347051B1" w14:textId="77777777" w:rsidR="000138F5" w:rsidRPr="002857AD" w:rsidRDefault="000138F5" w:rsidP="000138F5">
      <w:pPr>
        <w:pStyle w:val="PL"/>
        <w:rPr>
          <w:lang w:val="en-US"/>
        </w:rPr>
      </w:pPr>
      <w:r w:rsidRPr="002857AD">
        <w:rPr>
          <w:lang w:val="en-US"/>
        </w:rPr>
        <w:t xml:space="preserve">              schema:</w:t>
      </w:r>
    </w:p>
    <w:p w14:paraId="53FAB1A4" w14:textId="77777777" w:rsidR="000138F5" w:rsidRPr="002857AD" w:rsidRDefault="000138F5" w:rsidP="000138F5">
      <w:pPr>
        <w:pStyle w:val="PL"/>
        <w:rPr>
          <w:lang w:val="en-US"/>
        </w:rPr>
      </w:pPr>
      <w:r w:rsidRPr="002857AD">
        <w:rPr>
          <w:lang w:val="en-US"/>
        </w:rPr>
        <w:t xml:space="preserve">                type: array</w:t>
      </w:r>
    </w:p>
    <w:p w14:paraId="537DBF36" w14:textId="77777777" w:rsidR="000138F5" w:rsidRPr="002857AD" w:rsidRDefault="000138F5" w:rsidP="000138F5">
      <w:pPr>
        <w:pStyle w:val="PL"/>
        <w:rPr>
          <w:lang w:val="en-US"/>
        </w:rPr>
      </w:pPr>
      <w:r w:rsidRPr="002857AD">
        <w:rPr>
          <w:lang w:val="en-US"/>
        </w:rPr>
        <w:t xml:space="preserve">                items:</w:t>
      </w:r>
    </w:p>
    <w:p w14:paraId="1A1D6445" w14:textId="77777777" w:rsidR="000138F5" w:rsidRPr="002857AD" w:rsidRDefault="000138F5" w:rsidP="000138F5">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14:paraId="749C62E3" w14:textId="77777777" w:rsidR="000138F5" w:rsidRPr="002857AD" w:rsidRDefault="000138F5" w:rsidP="000138F5">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2E8A84AB" w14:textId="77777777" w:rsidR="000138F5" w:rsidRPr="002857AD" w:rsidRDefault="000138F5" w:rsidP="000138F5">
      <w:pPr>
        <w:pStyle w:val="PL"/>
        <w:rPr>
          <w:lang w:val="en-US"/>
        </w:rPr>
      </w:pPr>
      <w:r w:rsidRPr="002857AD">
        <w:rPr>
          <w:lang w:val="en-US"/>
        </w:rPr>
        <w:t xml:space="preserve">        - name: dnn</w:t>
      </w:r>
    </w:p>
    <w:p w14:paraId="131064AC" w14:textId="77777777" w:rsidR="000138F5" w:rsidRPr="002857AD" w:rsidRDefault="000138F5" w:rsidP="000138F5">
      <w:pPr>
        <w:pStyle w:val="PL"/>
        <w:rPr>
          <w:lang w:val="en-US"/>
        </w:rPr>
      </w:pPr>
      <w:r w:rsidRPr="002857AD">
        <w:rPr>
          <w:lang w:val="en-US"/>
        </w:rPr>
        <w:t xml:space="preserve">          in: query</w:t>
      </w:r>
    </w:p>
    <w:p w14:paraId="76F2D813" w14:textId="77777777" w:rsidR="000138F5" w:rsidRPr="002857AD" w:rsidRDefault="000138F5" w:rsidP="000138F5">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5D583694" w14:textId="77777777" w:rsidR="000138F5" w:rsidRPr="002857AD" w:rsidRDefault="000138F5" w:rsidP="000138F5">
      <w:pPr>
        <w:pStyle w:val="PL"/>
        <w:rPr>
          <w:lang w:val="en-US"/>
        </w:rPr>
      </w:pPr>
      <w:r w:rsidRPr="002857AD">
        <w:rPr>
          <w:lang w:val="en-US"/>
        </w:rPr>
        <w:t xml:space="preserve">          schema:</w:t>
      </w:r>
    </w:p>
    <w:p w14:paraId="1C32B857" w14:textId="77777777" w:rsidR="000138F5" w:rsidRPr="002857AD" w:rsidRDefault="000138F5" w:rsidP="000138F5">
      <w:pPr>
        <w:pStyle w:val="PL"/>
        <w:rPr>
          <w:lang w:val="en-US"/>
        </w:rPr>
      </w:pPr>
      <w:r w:rsidRPr="002857AD">
        <w:rPr>
          <w:lang w:val="en-US"/>
        </w:rPr>
        <w:t xml:space="preserve">            $ref: '</w:t>
      </w:r>
      <w:r w:rsidRPr="002857AD">
        <w:t>TS29571_CommonData.yaml</w:t>
      </w:r>
      <w:r w:rsidRPr="002857AD">
        <w:rPr>
          <w:lang w:val="en-US"/>
        </w:rPr>
        <w:t>#/components/schemas/Dnn'</w:t>
      </w:r>
    </w:p>
    <w:p w14:paraId="60D69CA6" w14:textId="77777777" w:rsidR="000138F5" w:rsidRPr="002857AD" w:rsidRDefault="000138F5" w:rsidP="000138F5">
      <w:pPr>
        <w:pStyle w:val="PL"/>
        <w:rPr>
          <w:lang w:val="en-US"/>
        </w:rPr>
      </w:pPr>
      <w:r w:rsidRPr="002857AD">
        <w:rPr>
          <w:lang w:val="en-US"/>
        </w:rPr>
        <w:t xml:space="preserve">        - name: nsi-list</w:t>
      </w:r>
    </w:p>
    <w:p w14:paraId="24446B3E" w14:textId="77777777" w:rsidR="000138F5" w:rsidRPr="002857AD" w:rsidRDefault="000138F5" w:rsidP="000138F5">
      <w:pPr>
        <w:pStyle w:val="PL"/>
        <w:rPr>
          <w:lang w:val="en-US"/>
        </w:rPr>
      </w:pPr>
      <w:r w:rsidRPr="002857AD">
        <w:rPr>
          <w:lang w:val="en-US"/>
        </w:rPr>
        <w:t xml:space="preserve">          in: query</w:t>
      </w:r>
    </w:p>
    <w:p w14:paraId="6FD2E251" w14:textId="77777777" w:rsidR="000138F5" w:rsidRPr="002857AD" w:rsidRDefault="000138F5" w:rsidP="000138F5">
      <w:pPr>
        <w:pStyle w:val="PL"/>
      </w:pPr>
      <w:r w:rsidRPr="002857AD">
        <w:rPr>
          <w:lang w:val="en-US"/>
        </w:rPr>
        <w:t xml:space="preserve">          description: </w:t>
      </w:r>
      <w:r w:rsidRPr="002857AD">
        <w:t>NSI IDs that are served by the services being discovered</w:t>
      </w:r>
    </w:p>
    <w:p w14:paraId="0841317E" w14:textId="77777777" w:rsidR="000138F5" w:rsidRPr="002857AD" w:rsidRDefault="000138F5" w:rsidP="000138F5">
      <w:pPr>
        <w:pStyle w:val="PL"/>
        <w:rPr>
          <w:lang w:val="en-US"/>
        </w:rPr>
      </w:pPr>
      <w:r w:rsidRPr="002857AD">
        <w:rPr>
          <w:lang w:val="en-US"/>
        </w:rPr>
        <w:t xml:space="preserve">          schema:</w:t>
      </w:r>
    </w:p>
    <w:p w14:paraId="48147030" w14:textId="77777777" w:rsidR="000138F5" w:rsidRPr="002857AD" w:rsidRDefault="000138F5" w:rsidP="000138F5">
      <w:pPr>
        <w:pStyle w:val="PL"/>
        <w:rPr>
          <w:lang w:val="en-US"/>
        </w:rPr>
      </w:pPr>
      <w:r w:rsidRPr="002857AD">
        <w:rPr>
          <w:lang w:val="en-US"/>
        </w:rPr>
        <w:t xml:space="preserve">            type: array</w:t>
      </w:r>
    </w:p>
    <w:p w14:paraId="5320AADE" w14:textId="77777777" w:rsidR="000138F5" w:rsidRPr="002857AD" w:rsidRDefault="000138F5" w:rsidP="000138F5">
      <w:pPr>
        <w:pStyle w:val="PL"/>
        <w:rPr>
          <w:lang w:val="en-US"/>
        </w:rPr>
      </w:pPr>
      <w:r w:rsidRPr="002857AD">
        <w:rPr>
          <w:lang w:val="en-US"/>
        </w:rPr>
        <w:t xml:space="preserve">            items:</w:t>
      </w:r>
    </w:p>
    <w:p w14:paraId="2747E0CA" w14:textId="77777777" w:rsidR="000138F5" w:rsidRPr="002857AD" w:rsidRDefault="000138F5" w:rsidP="000138F5">
      <w:pPr>
        <w:pStyle w:val="PL"/>
        <w:rPr>
          <w:lang w:val="en-US"/>
        </w:rPr>
      </w:pPr>
      <w:r w:rsidRPr="002857AD">
        <w:rPr>
          <w:lang w:val="en-US"/>
        </w:rPr>
        <w:t xml:space="preserve">              type: string</w:t>
      </w:r>
    </w:p>
    <w:p w14:paraId="0B876C91" w14:textId="77777777" w:rsidR="000138F5" w:rsidRPr="002857AD" w:rsidRDefault="000138F5" w:rsidP="000138F5">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655CBF94" w14:textId="77777777" w:rsidR="000138F5" w:rsidRPr="002857AD" w:rsidRDefault="000138F5" w:rsidP="000138F5">
      <w:pPr>
        <w:pStyle w:val="PL"/>
        <w:rPr>
          <w:lang w:val="en-US"/>
        </w:rPr>
      </w:pPr>
      <w:r w:rsidRPr="002857AD">
        <w:rPr>
          <w:lang w:val="en-US"/>
        </w:rPr>
        <w:t xml:space="preserve">          style: form</w:t>
      </w:r>
    </w:p>
    <w:p w14:paraId="322E86DB" w14:textId="77777777" w:rsidR="000138F5" w:rsidRPr="002857AD" w:rsidRDefault="000138F5" w:rsidP="000138F5">
      <w:pPr>
        <w:pStyle w:val="PL"/>
        <w:rPr>
          <w:lang w:val="en-US"/>
        </w:rPr>
      </w:pPr>
      <w:r w:rsidRPr="002857AD">
        <w:rPr>
          <w:lang w:val="en-US"/>
        </w:rPr>
        <w:t xml:space="preserve">          explode: false</w:t>
      </w:r>
    </w:p>
    <w:p w14:paraId="3DF83D3A" w14:textId="77777777" w:rsidR="000138F5" w:rsidRPr="002857AD" w:rsidRDefault="000138F5" w:rsidP="000138F5">
      <w:pPr>
        <w:pStyle w:val="PL"/>
        <w:rPr>
          <w:lang w:val="en-US"/>
        </w:rPr>
      </w:pPr>
      <w:r w:rsidRPr="002857AD">
        <w:rPr>
          <w:lang w:val="en-US"/>
        </w:rPr>
        <w:t xml:space="preserve">        - name: smf-serving-area</w:t>
      </w:r>
    </w:p>
    <w:p w14:paraId="7751A05A" w14:textId="77777777" w:rsidR="000138F5" w:rsidRPr="002857AD" w:rsidRDefault="000138F5" w:rsidP="000138F5">
      <w:pPr>
        <w:pStyle w:val="PL"/>
        <w:rPr>
          <w:lang w:val="en-US"/>
        </w:rPr>
      </w:pPr>
      <w:r w:rsidRPr="002857AD">
        <w:rPr>
          <w:lang w:val="en-US"/>
        </w:rPr>
        <w:t xml:space="preserve">          in: query</w:t>
      </w:r>
    </w:p>
    <w:p w14:paraId="11818513" w14:textId="77777777" w:rsidR="000138F5" w:rsidRPr="002857AD" w:rsidRDefault="000138F5" w:rsidP="000138F5">
      <w:pPr>
        <w:pStyle w:val="PL"/>
        <w:rPr>
          <w:lang w:val="en-US"/>
        </w:rPr>
      </w:pPr>
      <w:r w:rsidRPr="002857AD">
        <w:rPr>
          <w:lang w:val="en-US"/>
        </w:rPr>
        <w:t xml:space="preserve">          schema:</w:t>
      </w:r>
    </w:p>
    <w:p w14:paraId="30DADE6E" w14:textId="77777777" w:rsidR="000138F5" w:rsidRPr="002857AD" w:rsidRDefault="000138F5" w:rsidP="000138F5">
      <w:pPr>
        <w:pStyle w:val="PL"/>
        <w:rPr>
          <w:lang w:val="en-US"/>
        </w:rPr>
      </w:pPr>
      <w:r w:rsidRPr="002857AD">
        <w:rPr>
          <w:lang w:val="en-US"/>
        </w:rPr>
        <w:t xml:space="preserve">            type: string</w:t>
      </w:r>
    </w:p>
    <w:p w14:paraId="5793E219" w14:textId="77777777" w:rsidR="000138F5" w:rsidRPr="002857AD" w:rsidRDefault="000138F5" w:rsidP="000138F5">
      <w:pPr>
        <w:pStyle w:val="PL"/>
        <w:rPr>
          <w:lang w:val="en-US"/>
        </w:rPr>
      </w:pPr>
      <w:r w:rsidRPr="002857AD">
        <w:rPr>
          <w:lang w:val="en-US"/>
        </w:rPr>
        <w:t xml:space="preserve">        - name: tai</w:t>
      </w:r>
    </w:p>
    <w:p w14:paraId="5F55C580" w14:textId="77777777" w:rsidR="000138F5" w:rsidRPr="002857AD" w:rsidRDefault="000138F5" w:rsidP="000138F5">
      <w:pPr>
        <w:pStyle w:val="PL"/>
        <w:rPr>
          <w:lang w:val="en-US"/>
        </w:rPr>
      </w:pPr>
      <w:r w:rsidRPr="002857AD">
        <w:rPr>
          <w:lang w:val="en-US"/>
        </w:rPr>
        <w:t xml:space="preserve">          in: query</w:t>
      </w:r>
    </w:p>
    <w:p w14:paraId="7886B955" w14:textId="77777777" w:rsidR="000138F5" w:rsidRPr="002857AD" w:rsidRDefault="000138F5" w:rsidP="000138F5">
      <w:pPr>
        <w:pStyle w:val="PL"/>
        <w:rPr>
          <w:lang w:val="en-US"/>
        </w:rPr>
      </w:pPr>
      <w:r w:rsidRPr="002857AD">
        <w:rPr>
          <w:lang w:val="en-US"/>
        </w:rPr>
        <w:t xml:space="preserve">          description: Tracking Area Identity</w:t>
      </w:r>
    </w:p>
    <w:p w14:paraId="6380D90E" w14:textId="77777777" w:rsidR="000138F5" w:rsidRPr="002857AD" w:rsidRDefault="000138F5" w:rsidP="000138F5">
      <w:pPr>
        <w:pStyle w:val="PL"/>
        <w:rPr>
          <w:lang w:val="en-US"/>
        </w:rPr>
      </w:pPr>
      <w:r w:rsidRPr="002857AD">
        <w:rPr>
          <w:lang w:val="en-US"/>
        </w:rPr>
        <w:t xml:space="preserve">          content:</w:t>
      </w:r>
    </w:p>
    <w:p w14:paraId="6113CC92" w14:textId="77777777" w:rsidR="000138F5" w:rsidRPr="002857AD" w:rsidRDefault="000138F5" w:rsidP="000138F5">
      <w:pPr>
        <w:pStyle w:val="PL"/>
        <w:rPr>
          <w:lang w:val="en-US"/>
        </w:rPr>
      </w:pPr>
      <w:r w:rsidRPr="002857AD">
        <w:rPr>
          <w:lang w:val="en-US"/>
        </w:rPr>
        <w:t xml:space="preserve">            application/json:</w:t>
      </w:r>
    </w:p>
    <w:p w14:paraId="4F9BD8C0" w14:textId="77777777" w:rsidR="000138F5" w:rsidRPr="002857AD" w:rsidRDefault="000138F5" w:rsidP="000138F5">
      <w:pPr>
        <w:pStyle w:val="PL"/>
        <w:rPr>
          <w:lang w:val="en-US"/>
        </w:rPr>
      </w:pPr>
      <w:r w:rsidRPr="002857AD">
        <w:rPr>
          <w:lang w:val="en-US"/>
        </w:rPr>
        <w:t xml:space="preserve">              schema:</w:t>
      </w:r>
    </w:p>
    <w:p w14:paraId="28D7242E" w14:textId="77777777" w:rsidR="000138F5" w:rsidRPr="002857AD" w:rsidRDefault="000138F5" w:rsidP="000138F5">
      <w:pPr>
        <w:pStyle w:val="PL"/>
        <w:rPr>
          <w:lang w:val="en-US"/>
        </w:rPr>
      </w:pPr>
      <w:r w:rsidRPr="002857AD">
        <w:rPr>
          <w:lang w:val="en-US"/>
        </w:rPr>
        <w:t xml:space="preserve">                $ref: '</w:t>
      </w:r>
      <w:r w:rsidRPr="002857AD">
        <w:t>TS29571_CommonData.yaml</w:t>
      </w:r>
      <w:r w:rsidRPr="002857AD">
        <w:rPr>
          <w:lang w:val="en-US"/>
        </w:rPr>
        <w:t>#/components/schemas/Tai'</w:t>
      </w:r>
    </w:p>
    <w:p w14:paraId="6093B7CD" w14:textId="77777777" w:rsidR="000138F5" w:rsidRPr="002857AD" w:rsidRDefault="000138F5" w:rsidP="000138F5">
      <w:pPr>
        <w:pStyle w:val="PL"/>
        <w:rPr>
          <w:lang w:val="en-US"/>
        </w:rPr>
      </w:pPr>
      <w:r w:rsidRPr="002857AD">
        <w:rPr>
          <w:lang w:val="en-US"/>
        </w:rPr>
        <w:t xml:space="preserve">        - name: amf-region-id</w:t>
      </w:r>
    </w:p>
    <w:p w14:paraId="1DFF0B11" w14:textId="77777777" w:rsidR="000138F5" w:rsidRPr="002857AD" w:rsidRDefault="000138F5" w:rsidP="000138F5">
      <w:pPr>
        <w:pStyle w:val="PL"/>
        <w:rPr>
          <w:lang w:val="en-US"/>
        </w:rPr>
      </w:pPr>
      <w:r w:rsidRPr="002857AD">
        <w:rPr>
          <w:lang w:val="en-US"/>
        </w:rPr>
        <w:t xml:space="preserve">          in: query</w:t>
      </w:r>
    </w:p>
    <w:p w14:paraId="5C584B9D" w14:textId="77777777" w:rsidR="000138F5" w:rsidRPr="002857AD" w:rsidRDefault="000138F5" w:rsidP="000138F5">
      <w:pPr>
        <w:pStyle w:val="PL"/>
        <w:rPr>
          <w:lang w:val="en-US"/>
        </w:rPr>
      </w:pPr>
      <w:r w:rsidRPr="002857AD">
        <w:rPr>
          <w:lang w:val="en-US"/>
        </w:rPr>
        <w:t xml:space="preserve">          description: AMF Region Identity</w:t>
      </w:r>
    </w:p>
    <w:p w14:paraId="4259A7F7" w14:textId="77777777" w:rsidR="000138F5" w:rsidRPr="002857AD" w:rsidRDefault="000138F5" w:rsidP="000138F5">
      <w:pPr>
        <w:pStyle w:val="PL"/>
        <w:rPr>
          <w:lang w:val="en-US"/>
        </w:rPr>
      </w:pPr>
      <w:r w:rsidRPr="002857AD">
        <w:rPr>
          <w:lang w:val="en-US"/>
        </w:rPr>
        <w:t xml:space="preserve">          schema:</w:t>
      </w:r>
    </w:p>
    <w:p w14:paraId="048D9815" w14:textId="77777777" w:rsidR="000138F5" w:rsidRPr="002857AD" w:rsidRDefault="000138F5" w:rsidP="000138F5">
      <w:pPr>
        <w:pStyle w:val="PL"/>
        <w:rPr>
          <w:lang w:val="en-US"/>
        </w:rPr>
      </w:pPr>
      <w:r w:rsidRPr="002857AD">
        <w:rPr>
          <w:lang w:val="en-US"/>
        </w:rPr>
        <w:t xml:space="preserve">            </w:t>
      </w:r>
      <w:r>
        <w:t>$ref: 'TS29571_CommonData.yaml#/components/schemas/AmfRegionId'</w:t>
      </w:r>
    </w:p>
    <w:p w14:paraId="47101FF1" w14:textId="77777777" w:rsidR="000138F5" w:rsidRPr="002857AD" w:rsidRDefault="000138F5" w:rsidP="000138F5">
      <w:pPr>
        <w:pStyle w:val="PL"/>
        <w:rPr>
          <w:lang w:val="en-US"/>
        </w:rPr>
      </w:pPr>
      <w:r w:rsidRPr="002857AD">
        <w:rPr>
          <w:lang w:val="en-US"/>
        </w:rPr>
        <w:t xml:space="preserve">        - name: amf-set-id</w:t>
      </w:r>
    </w:p>
    <w:p w14:paraId="50A630E0" w14:textId="77777777" w:rsidR="000138F5" w:rsidRPr="002857AD" w:rsidRDefault="000138F5" w:rsidP="000138F5">
      <w:pPr>
        <w:pStyle w:val="PL"/>
        <w:rPr>
          <w:lang w:val="en-US"/>
        </w:rPr>
      </w:pPr>
      <w:r w:rsidRPr="002857AD">
        <w:rPr>
          <w:lang w:val="en-US"/>
        </w:rPr>
        <w:t xml:space="preserve">          in: query</w:t>
      </w:r>
    </w:p>
    <w:p w14:paraId="12ADD06D" w14:textId="77777777" w:rsidR="000138F5" w:rsidRPr="002857AD" w:rsidRDefault="000138F5" w:rsidP="000138F5">
      <w:pPr>
        <w:pStyle w:val="PL"/>
        <w:rPr>
          <w:lang w:val="en-US"/>
        </w:rPr>
      </w:pPr>
      <w:r w:rsidRPr="002857AD">
        <w:rPr>
          <w:lang w:val="en-US"/>
        </w:rPr>
        <w:t xml:space="preserve">          description: AMF Set Identity</w:t>
      </w:r>
    </w:p>
    <w:p w14:paraId="3121B147" w14:textId="77777777" w:rsidR="000138F5" w:rsidRPr="002857AD" w:rsidRDefault="000138F5" w:rsidP="000138F5">
      <w:pPr>
        <w:pStyle w:val="PL"/>
        <w:rPr>
          <w:lang w:val="en-US"/>
        </w:rPr>
      </w:pPr>
      <w:r w:rsidRPr="002857AD">
        <w:rPr>
          <w:lang w:val="en-US"/>
        </w:rPr>
        <w:t xml:space="preserve">          schema:</w:t>
      </w:r>
    </w:p>
    <w:p w14:paraId="749AB5CD" w14:textId="77777777" w:rsidR="000138F5" w:rsidRPr="002857AD" w:rsidRDefault="000138F5" w:rsidP="000138F5">
      <w:pPr>
        <w:pStyle w:val="PL"/>
        <w:rPr>
          <w:lang w:val="en-US"/>
        </w:rPr>
      </w:pPr>
      <w:r w:rsidRPr="002857AD">
        <w:rPr>
          <w:lang w:val="en-US"/>
        </w:rPr>
        <w:t xml:space="preserve">            </w:t>
      </w:r>
      <w:r>
        <w:t>$ref: 'TS29571_CommonData.yaml#/components/schemas/AmfSetId'</w:t>
      </w:r>
    </w:p>
    <w:p w14:paraId="6E3D5E79" w14:textId="77777777" w:rsidR="000138F5" w:rsidRPr="002857AD" w:rsidRDefault="000138F5" w:rsidP="000138F5">
      <w:pPr>
        <w:pStyle w:val="PL"/>
        <w:rPr>
          <w:lang w:val="en-US"/>
        </w:rPr>
      </w:pPr>
      <w:r w:rsidRPr="002857AD">
        <w:rPr>
          <w:lang w:val="en-US"/>
        </w:rPr>
        <w:t xml:space="preserve">        - name: guami</w:t>
      </w:r>
    </w:p>
    <w:p w14:paraId="435E4277" w14:textId="77777777" w:rsidR="000138F5" w:rsidRPr="002857AD" w:rsidRDefault="000138F5" w:rsidP="000138F5">
      <w:pPr>
        <w:pStyle w:val="PL"/>
        <w:rPr>
          <w:lang w:val="en-US"/>
        </w:rPr>
      </w:pPr>
      <w:r w:rsidRPr="002857AD">
        <w:rPr>
          <w:lang w:val="en-US"/>
        </w:rPr>
        <w:t xml:space="preserve">          in: query</w:t>
      </w:r>
    </w:p>
    <w:p w14:paraId="1228A879" w14:textId="77777777" w:rsidR="000138F5" w:rsidRPr="002857AD" w:rsidRDefault="000138F5" w:rsidP="000138F5">
      <w:pPr>
        <w:pStyle w:val="PL"/>
        <w:rPr>
          <w:lang w:val="en-US"/>
        </w:rPr>
      </w:pPr>
      <w:r w:rsidRPr="002857AD">
        <w:rPr>
          <w:lang w:val="en-US"/>
        </w:rPr>
        <w:t xml:space="preserve">          description: </w:t>
      </w:r>
      <w:r w:rsidRPr="002857AD">
        <w:t>Guami used to search for an appropriate AMF</w:t>
      </w:r>
    </w:p>
    <w:p w14:paraId="3CD3EA3F" w14:textId="77777777" w:rsidR="000138F5" w:rsidRPr="002857AD" w:rsidRDefault="000138F5" w:rsidP="000138F5">
      <w:pPr>
        <w:pStyle w:val="PL"/>
        <w:rPr>
          <w:lang w:val="en-US"/>
        </w:rPr>
      </w:pPr>
      <w:r w:rsidRPr="002857AD">
        <w:rPr>
          <w:lang w:val="en-US"/>
        </w:rPr>
        <w:t xml:space="preserve">          content:</w:t>
      </w:r>
    </w:p>
    <w:p w14:paraId="28CE46E2" w14:textId="77777777" w:rsidR="000138F5" w:rsidRPr="002857AD" w:rsidRDefault="000138F5" w:rsidP="000138F5">
      <w:pPr>
        <w:pStyle w:val="PL"/>
        <w:rPr>
          <w:lang w:val="en-US"/>
        </w:rPr>
      </w:pPr>
      <w:r w:rsidRPr="002857AD">
        <w:rPr>
          <w:lang w:val="en-US"/>
        </w:rPr>
        <w:t xml:space="preserve">            application/json:</w:t>
      </w:r>
    </w:p>
    <w:p w14:paraId="0C821755" w14:textId="77777777" w:rsidR="000138F5" w:rsidRPr="002857AD" w:rsidRDefault="000138F5" w:rsidP="000138F5">
      <w:pPr>
        <w:pStyle w:val="PL"/>
        <w:rPr>
          <w:lang w:val="en-US"/>
        </w:rPr>
      </w:pPr>
      <w:r w:rsidRPr="002857AD">
        <w:rPr>
          <w:lang w:val="en-US"/>
        </w:rPr>
        <w:t xml:space="preserve">              schema:</w:t>
      </w:r>
    </w:p>
    <w:p w14:paraId="75C5D970" w14:textId="77777777" w:rsidR="000138F5" w:rsidRPr="002857AD" w:rsidRDefault="000138F5" w:rsidP="000138F5">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14:paraId="42339B6B" w14:textId="77777777" w:rsidR="000138F5" w:rsidRPr="002857AD" w:rsidRDefault="000138F5" w:rsidP="000138F5">
      <w:pPr>
        <w:pStyle w:val="PL"/>
        <w:rPr>
          <w:lang w:val="en-US"/>
        </w:rPr>
      </w:pPr>
      <w:r w:rsidRPr="002857AD">
        <w:rPr>
          <w:lang w:val="en-US"/>
        </w:rPr>
        <w:t xml:space="preserve">        - name: supi</w:t>
      </w:r>
    </w:p>
    <w:p w14:paraId="50DE29EB" w14:textId="77777777" w:rsidR="000138F5" w:rsidRPr="002857AD" w:rsidRDefault="000138F5" w:rsidP="000138F5">
      <w:pPr>
        <w:pStyle w:val="PL"/>
        <w:rPr>
          <w:lang w:val="en-US"/>
        </w:rPr>
      </w:pPr>
      <w:r w:rsidRPr="002857AD">
        <w:rPr>
          <w:lang w:val="en-US"/>
        </w:rPr>
        <w:t xml:space="preserve">          in: query</w:t>
      </w:r>
    </w:p>
    <w:p w14:paraId="75FAF23C" w14:textId="77777777" w:rsidR="000138F5" w:rsidRPr="002857AD" w:rsidRDefault="000138F5" w:rsidP="000138F5">
      <w:pPr>
        <w:pStyle w:val="PL"/>
        <w:rPr>
          <w:lang w:val="en-US"/>
        </w:rPr>
      </w:pPr>
      <w:r w:rsidRPr="002857AD">
        <w:rPr>
          <w:lang w:val="en-US"/>
        </w:rPr>
        <w:t xml:space="preserve">          description: SUPI of the user</w:t>
      </w:r>
    </w:p>
    <w:p w14:paraId="372BEE25" w14:textId="77777777" w:rsidR="000138F5" w:rsidRPr="002857AD" w:rsidRDefault="000138F5" w:rsidP="000138F5">
      <w:pPr>
        <w:pStyle w:val="PL"/>
        <w:rPr>
          <w:lang w:val="en-US"/>
        </w:rPr>
      </w:pPr>
      <w:r w:rsidRPr="002857AD">
        <w:rPr>
          <w:lang w:val="en-US"/>
        </w:rPr>
        <w:t xml:space="preserve">          schema:</w:t>
      </w:r>
    </w:p>
    <w:p w14:paraId="2B5BCF25" w14:textId="77777777" w:rsidR="000138F5" w:rsidRPr="002857AD" w:rsidRDefault="000138F5" w:rsidP="000138F5">
      <w:pPr>
        <w:pStyle w:val="PL"/>
        <w:rPr>
          <w:lang w:val="en-US"/>
        </w:rPr>
      </w:pPr>
      <w:r w:rsidRPr="002857AD">
        <w:rPr>
          <w:lang w:val="en-US"/>
        </w:rPr>
        <w:t xml:space="preserve">            $ref: '</w:t>
      </w:r>
      <w:r w:rsidRPr="002857AD">
        <w:t>TS29571_CommonData.yaml</w:t>
      </w:r>
      <w:r w:rsidRPr="002857AD">
        <w:rPr>
          <w:lang w:val="en-US"/>
        </w:rPr>
        <w:t>#/components/schemas/Supi'</w:t>
      </w:r>
    </w:p>
    <w:p w14:paraId="7C267FC7" w14:textId="77777777" w:rsidR="000138F5" w:rsidRPr="002857AD" w:rsidRDefault="000138F5" w:rsidP="000138F5">
      <w:pPr>
        <w:pStyle w:val="PL"/>
        <w:rPr>
          <w:lang w:val="en-US"/>
        </w:rPr>
      </w:pPr>
      <w:r w:rsidRPr="002857AD">
        <w:rPr>
          <w:lang w:val="en-US"/>
        </w:rPr>
        <w:t xml:space="preserve">        - name: ue-ipv4-address</w:t>
      </w:r>
    </w:p>
    <w:p w14:paraId="6C00DE1E" w14:textId="77777777" w:rsidR="000138F5" w:rsidRPr="002857AD" w:rsidRDefault="000138F5" w:rsidP="000138F5">
      <w:pPr>
        <w:pStyle w:val="PL"/>
        <w:rPr>
          <w:lang w:val="en-US"/>
        </w:rPr>
      </w:pPr>
      <w:r w:rsidRPr="002857AD">
        <w:rPr>
          <w:lang w:val="en-US"/>
        </w:rPr>
        <w:t xml:space="preserve">          in: query</w:t>
      </w:r>
    </w:p>
    <w:p w14:paraId="7856033B" w14:textId="77777777" w:rsidR="000138F5" w:rsidRPr="002857AD" w:rsidRDefault="000138F5" w:rsidP="000138F5">
      <w:pPr>
        <w:pStyle w:val="PL"/>
        <w:rPr>
          <w:lang w:val="en-US"/>
        </w:rPr>
      </w:pPr>
      <w:r w:rsidRPr="002857AD">
        <w:rPr>
          <w:lang w:val="en-US"/>
        </w:rPr>
        <w:t xml:space="preserve">          description: IPv4 address of the UE</w:t>
      </w:r>
    </w:p>
    <w:p w14:paraId="16C6E2A6" w14:textId="77777777" w:rsidR="000138F5" w:rsidRPr="002857AD" w:rsidRDefault="000138F5" w:rsidP="000138F5">
      <w:pPr>
        <w:pStyle w:val="PL"/>
        <w:rPr>
          <w:lang w:val="en-US"/>
        </w:rPr>
      </w:pPr>
      <w:r w:rsidRPr="002857AD">
        <w:rPr>
          <w:lang w:val="en-US"/>
        </w:rPr>
        <w:t xml:space="preserve">          schema:</w:t>
      </w:r>
    </w:p>
    <w:p w14:paraId="66F1C9A7" w14:textId="77777777" w:rsidR="000138F5" w:rsidRPr="002857AD" w:rsidRDefault="000138F5" w:rsidP="000138F5">
      <w:pPr>
        <w:pStyle w:val="PL"/>
        <w:rPr>
          <w:lang w:val="en-US"/>
        </w:rPr>
      </w:pPr>
      <w:r w:rsidRPr="002857AD">
        <w:rPr>
          <w:lang w:val="en-US"/>
        </w:rPr>
        <w:t xml:space="preserve">            $ref: '</w:t>
      </w:r>
      <w:r w:rsidRPr="002857AD">
        <w:t>TS29571_CommonData.yaml</w:t>
      </w:r>
      <w:r w:rsidRPr="002857AD">
        <w:rPr>
          <w:lang w:val="en-US"/>
        </w:rPr>
        <w:t>#/components/schemas/Ipv4Addr'</w:t>
      </w:r>
    </w:p>
    <w:p w14:paraId="64D1F338" w14:textId="77777777" w:rsidR="000138F5" w:rsidRPr="002857AD" w:rsidRDefault="000138F5" w:rsidP="000138F5">
      <w:pPr>
        <w:pStyle w:val="PL"/>
        <w:rPr>
          <w:lang w:val="en-US"/>
        </w:rPr>
      </w:pPr>
      <w:r w:rsidRPr="002857AD">
        <w:rPr>
          <w:lang w:val="en-US"/>
        </w:rPr>
        <w:t xml:space="preserve">        - name: </w:t>
      </w:r>
      <w:r>
        <w:rPr>
          <w:lang w:val="en-US"/>
        </w:rPr>
        <w:t>ip-domain</w:t>
      </w:r>
    </w:p>
    <w:p w14:paraId="656C863B" w14:textId="77777777" w:rsidR="000138F5" w:rsidRPr="002857AD" w:rsidRDefault="000138F5" w:rsidP="000138F5">
      <w:pPr>
        <w:pStyle w:val="PL"/>
        <w:rPr>
          <w:lang w:val="en-US"/>
        </w:rPr>
      </w:pPr>
      <w:r w:rsidRPr="002857AD">
        <w:rPr>
          <w:lang w:val="en-US"/>
        </w:rPr>
        <w:t xml:space="preserve">          in: query</w:t>
      </w:r>
    </w:p>
    <w:p w14:paraId="0F666BF0" w14:textId="77777777" w:rsidR="000138F5" w:rsidRPr="002857AD" w:rsidRDefault="000138F5" w:rsidP="000138F5">
      <w:pPr>
        <w:pStyle w:val="PL"/>
        <w:rPr>
          <w:lang w:val="en-US"/>
        </w:rPr>
      </w:pPr>
      <w:r w:rsidRPr="002857AD">
        <w:rPr>
          <w:lang w:val="en-US"/>
        </w:rPr>
        <w:t xml:space="preserve">          description: </w:t>
      </w:r>
      <w:r>
        <w:rPr>
          <w:lang w:val="en-US"/>
        </w:rPr>
        <w:t>IP domain of the UE, which supported by BSF</w:t>
      </w:r>
    </w:p>
    <w:p w14:paraId="67479C3E" w14:textId="77777777" w:rsidR="000138F5" w:rsidRPr="002857AD" w:rsidRDefault="000138F5" w:rsidP="000138F5">
      <w:pPr>
        <w:pStyle w:val="PL"/>
        <w:rPr>
          <w:lang w:val="en-US"/>
        </w:rPr>
      </w:pPr>
      <w:r w:rsidRPr="002857AD">
        <w:rPr>
          <w:lang w:val="en-US"/>
        </w:rPr>
        <w:t xml:space="preserve">          schema:</w:t>
      </w:r>
    </w:p>
    <w:p w14:paraId="4141F05B" w14:textId="77777777" w:rsidR="000138F5" w:rsidRPr="002857AD" w:rsidRDefault="000138F5" w:rsidP="000138F5">
      <w:pPr>
        <w:pStyle w:val="PL"/>
        <w:rPr>
          <w:lang w:val="en-US"/>
        </w:rPr>
      </w:pPr>
      <w:r w:rsidRPr="002857AD">
        <w:rPr>
          <w:lang w:val="en-US"/>
        </w:rPr>
        <w:t xml:space="preserve">            type: string</w:t>
      </w:r>
    </w:p>
    <w:p w14:paraId="19AEBA3D" w14:textId="77777777" w:rsidR="000138F5" w:rsidRPr="002857AD" w:rsidRDefault="000138F5" w:rsidP="000138F5">
      <w:pPr>
        <w:pStyle w:val="PL"/>
        <w:rPr>
          <w:lang w:val="en-US"/>
        </w:rPr>
      </w:pPr>
      <w:r w:rsidRPr="002857AD">
        <w:rPr>
          <w:lang w:val="en-US"/>
        </w:rPr>
        <w:t xml:space="preserve">        - name: ue-ipv6-prefix</w:t>
      </w:r>
    </w:p>
    <w:p w14:paraId="5F2B6E34" w14:textId="77777777" w:rsidR="000138F5" w:rsidRPr="002857AD" w:rsidRDefault="000138F5" w:rsidP="000138F5">
      <w:pPr>
        <w:pStyle w:val="PL"/>
        <w:rPr>
          <w:lang w:val="en-US"/>
        </w:rPr>
      </w:pPr>
      <w:r w:rsidRPr="002857AD">
        <w:rPr>
          <w:lang w:val="en-US"/>
        </w:rPr>
        <w:t xml:space="preserve">          in: query</w:t>
      </w:r>
    </w:p>
    <w:p w14:paraId="202FBC00" w14:textId="77777777" w:rsidR="000138F5" w:rsidRPr="002857AD" w:rsidRDefault="000138F5" w:rsidP="000138F5">
      <w:pPr>
        <w:pStyle w:val="PL"/>
        <w:rPr>
          <w:lang w:val="en-US"/>
        </w:rPr>
      </w:pPr>
      <w:r w:rsidRPr="002857AD">
        <w:rPr>
          <w:lang w:val="en-US"/>
        </w:rPr>
        <w:t xml:space="preserve">          description: IPv6 prefix of the UE</w:t>
      </w:r>
    </w:p>
    <w:p w14:paraId="624C102F" w14:textId="77777777" w:rsidR="000138F5" w:rsidRPr="002857AD" w:rsidRDefault="000138F5" w:rsidP="000138F5">
      <w:pPr>
        <w:pStyle w:val="PL"/>
        <w:rPr>
          <w:lang w:val="en-US"/>
        </w:rPr>
      </w:pPr>
      <w:r w:rsidRPr="002857AD">
        <w:rPr>
          <w:lang w:val="en-US"/>
        </w:rPr>
        <w:t xml:space="preserve">          schema:</w:t>
      </w:r>
    </w:p>
    <w:p w14:paraId="1B15C028" w14:textId="77777777" w:rsidR="000138F5" w:rsidRPr="002857AD" w:rsidRDefault="000138F5" w:rsidP="000138F5">
      <w:pPr>
        <w:pStyle w:val="PL"/>
        <w:rPr>
          <w:lang w:val="en-US"/>
        </w:rPr>
      </w:pPr>
      <w:r w:rsidRPr="002857AD">
        <w:rPr>
          <w:lang w:val="en-US"/>
        </w:rPr>
        <w:t xml:space="preserve">            $ref: '</w:t>
      </w:r>
      <w:r w:rsidRPr="002857AD">
        <w:t>TS29571_CommonData.yaml</w:t>
      </w:r>
      <w:r w:rsidRPr="002857AD">
        <w:rPr>
          <w:lang w:val="en-US"/>
        </w:rPr>
        <w:t>#/components/schemas/Ipv6Prefix'</w:t>
      </w:r>
    </w:p>
    <w:p w14:paraId="2C797348" w14:textId="77777777" w:rsidR="000138F5" w:rsidRPr="002857AD" w:rsidRDefault="000138F5" w:rsidP="000138F5">
      <w:pPr>
        <w:pStyle w:val="PL"/>
        <w:rPr>
          <w:lang w:val="en-US"/>
        </w:rPr>
      </w:pPr>
      <w:r w:rsidRPr="002857AD">
        <w:rPr>
          <w:lang w:val="en-US"/>
        </w:rPr>
        <w:t xml:space="preserve">        - name: pgw-ind</w:t>
      </w:r>
    </w:p>
    <w:p w14:paraId="4A486633" w14:textId="77777777" w:rsidR="000138F5" w:rsidRPr="002857AD" w:rsidRDefault="000138F5" w:rsidP="000138F5">
      <w:pPr>
        <w:pStyle w:val="PL"/>
        <w:rPr>
          <w:lang w:val="en-US"/>
        </w:rPr>
      </w:pPr>
      <w:r w:rsidRPr="002857AD">
        <w:rPr>
          <w:lang w:val="en-US"/>
        </w:rPr>
        <w:t xml:space="preserve">          in: query</w:t>
      </w:r>
    </w:p>
    <w:p w14:paraId="56859296" w14:textId="77777777" w:rsidR="000138F5" w:rsidRPr="002857AD" w:rsidRDefault="000138F5" w:rsidP="000138F5">
      <w:pPr>
        <w:pStyle w:val="PL"/>
        <w:rPr>
          <w:lang w:val="en-US"/>
        </w:rPr>
      </w:pPr>
      <w:r w:rsidRPr="002857AD">
        <w:rPr>
          <w:lang w:val="en-US"/>
        </w:rPr>
        <w:t xml:space="preserve">          description: Combined PGW-C and SMF or a standalone SMF</w:t>
      </w:r>
    </w:p>
    <w:p w14:paraId="5D555916" w14:textId="77777777" w:rsidR="000138F5" w:rsidRPr="002857AD" w:rsidRDefault="000138F5" w:rsidP="000138F5">
      <w:pPr>
        <w:pStyle w:val="PL"/>
        <w:rPr>
          <w:lang w:val="en-US"/>
        </w:rPr>
      </w:pPr>
      <w:r w:rsidRPr="002857AD">
        <w:rPr>
          <w:lang w:val="en-US"/>
        </w:rPr>
        <w:lastRenderedPageBreak/>
        <w:t xml:space="preserve">          schema:</w:t>
      </w:r>
    </w:p>
    <w:p w14:paraId="2E477D9B" w14:textId="77777777" w:rsidR="000138F5" w:rsidRPr="002857AD" w:rsidRDefault="000138F5" w:rsidP="000138F5">
      <w:pPr>
        <w:pStyle w:val="PL"/>
        <w:tabs>
          <w:tab w:val="left" w:pos="1276"/>
        </w:tabs>
        <w:rPr>
          <w:lang w:val="en-US"/>
        </w:rPr>
      </w:pPr>
      <w:r w:rsidRPr="002857AD">
        <w:t xml:space="preserve">            type: boolean</w:t>
      </w:r>
    </w:p>
    <w:p w14:paraId="07AA6A45" w14:textId="77777777" w:rsidR="000138F5" w:rsidRPr="002857AD" w:rsidRDefault="000138F5" w:rsidP="000138F5">
      <w:pPr>
        <w:pStyle w:val="PL"/>
        <w:rPr>
          <w:lang w:val="en-US"/>
        </w:rPr>
      </w:pPr>
      <w:r w:rsidRPr="002857AD">
        <w:rPr>
          <w:lang w:val="en-US"/>
        </w:rPr>
        <w:t xml:space="preserve">        - name: pgw</w:t>
      </w:r>
    </w:p>
    <w:p w14:paraId="2FBB8D11" w14:textId="77777777" w:rsidR="000138F5" w:rsidRPr="002857AD" w:rsidRDefault="000138F5" w:rsidP="000138F5">
      <w:pPr>
        <w:pStyle w:val="PL"/>
        <w:rPr>
          <w:lang w:val="en-US"/>
        </w:rPr>
      </w:pPr>
      <w:r w:rsidRPr="002857AD">
        <w:rPr>
          <w:lang w:val="en-US"/>
        </w:rPr>
        <w:t xml:space="preserve">          in: query</w:t>
      </w:r>
    </w:p>
    <w:p w14:paraId="491FA143" w14:textId="77777777" w:rsidR="000138F5" w:rsidRPr="002857AD" w:rsidRDefault="000138F5" w:rsidP="000138F5">
      <w:pPr>
        <w:pStyle w:val="PL"/>
        <w:rPr>
          <w:lang w:val="en-US"/>
        </w:rPr>
      </w:pPr>
      <w:r w:rsidRPr="002857AD">
        <w:rPr>
          <w:lang w:val="en-US"/>
        </w:rPr>
        <w:t xml:space="preserve">          description: PGW FQDN of a combined PGW-C and SMF</w:t>
      </w:r>
    </w:p>
    <w:p w14:paraId="5D7A6A3E" w14:textId="77777777" w:rsidR="000138F5" w:rsidRPr="002857AD" w:rsidRDefault="000138F5" w:rsidP="000138F5">
      <w:pPr>
        <w:pStyle w:val="PL"/>
        <w:rPr>
          <w:lang w:val="en-US"/>
        </w:rPr>
      </w:pPr>
      <w:r w:rsidRPr="002857AD">
        <w:rPr>
          <w:lang w:val="en-US"/>
        </w:rPr>
        <w:t xml:space="preserve">          schema:</w:t>
      </w:r>
    </w:p>
    <w:p w14:paraId="3C4AC3BC" w14:textId="77777777" w:rsidR="000138F5" w:rsidRPr="002857AD" w:rsidRDefault="000138F5" w:rsidP="000138F5">
      <w:pPr>
        <w:pStyle w:val="PL"/>
        <w:tabs>
          <w:tab w:val="left" w:pos="1276"/>
        </w:tabs>
        <w:rPr>
          <w:lang w:val="en-US"/>
        </w:rPr>
      </w:pPr>
      <w:r w:rsidRPr="002857AD">
        <w:t xml:space="preserve">            $ref: '</w:t>
      </w:r>
      <w:bookmarkStart w:id="76" w:name="_Hlk515225293"/>
      <w:r w:rsidRPr="002857AD">
        <w:t>TS29510_Nnrf_NFManagement.yaml</w:t>
      </w:r>
      <w:bookmarkEnd w:id="76"/>
      <w:r w:rsidRPr="002857AD">
        <w:t>#/components/schemas/Fqdn'</w:t>
      </w:r>
    </w:p>
    <w:p w14:paraId="1B43DCC4" w14:textId="77777777" w:rsidR="000138F5" w:rsidRPr="002857AD" w:rsidRDefault="000138F5" w:rsidP="000138F5">
      <w:pPr>
        <w:pStyle w:val="PL"/>
        <w:rPr>
          <w:lang w:val="en-US"/>
        </w:rPr>
      </w:pPr>
      <w:r w:rsidRPr="002857AD">
        <w:rPr>
          <w:lang w:val="en-US"/>
        </w:rPr>
        <w:t xml:space="preserve">        - name: gpsi</w:t>
      </w:r>
    </w:p>
    <w:p w14:paraId="1578FA09" w14:textId="77777777" w:rsidR="000138F5" w:rsidRPr="002857AD" w:rsidRDefault="000138F5" w:rsidP="000138F5">
      <w:pPr>
        <w:pStyle w:val="PL"/>
        <w:rPr>
          <w:lang w:val="en-US"/>
        </w:rPr>
      </w:pPr>
      <w:r w:rsidRPr="002857AD">
        <w:rPr>
          <w:lang w:val="en-US"/>
        </w:rPr>
        <w:t xml:space="preserve">          in: query</w:t>
      </w:r>
    </w:p>
    <w:p w14:paraId="5D1CF2E6" w14:textId="77777777" w:rsidR="000138F5" w:rsidRPr="002857AD" w:rsidRDefault="000138F5" w:rsidP="000138F5">
      <w:pPr>
        <w:pStyle w:val="PL"/>
        <w:rPr>
          <w:lang w:val="en-US"/>
        </w:rPr>
      </w:pPr>
      <w:r w:rsidRPr="002857AD">
        <w:rPr>
          <w:lang w:val="en-US"/>
        </w:rPr>
        <w:t xml:space="preserve">          description: GPSI of the user</w:t>
      </w:r>
    </w:p>
    <w:p w14:paraId="3A9F5445" w14:textId="77777777" w:rsidR="000138F5" w:rsidRPr="002857AD" w:rsidRDefault="000138F5" w:rsidP="000138F5">
      <w:pPr>
        <w:pStyle w:val="PL"/>
        <w:rPr>
          <w:lang w:val="en-US"/>
        </w:rPr>
      </w:pPr>
      <w:r w:rsidRPr="002857AD">
        <w:rPr>
          <w:lang w:val="en-US"/>
        </w:rPr>
        <w:t xml:space="preserve">          schema:</w:t>
      </w:r>
    </w:p>
    <w:p w14:paraId="0D70B86E" w14:textId="77777777" w:rsidR="000138F5" w:rsidRPr="002857AD" w:rsidRDefault="000138F5" w:rsidP="000138F5">
      <w:pPr>
        <w:pStyle w:val="PL"/>
        <w:rPr>
          <w:lang w:val="en-US"/>
        </w:rPr>
      </w:pPr>
      <w:r w:rsidRPr="002857AD">
        <w:rPr>
          <w:lang w:val="en-US"/>
        </w:rPr>
        <w:t xml:space="preserve">            $ref: 'TS29571_CommonData.yaml#/components/schemas/Gpsi'</w:t>
      </w:r>
    </w:p>
    <w:p w14:paraId="386013E0" w14:textId="77777777" w:rsidR="000138F5" w:rsidRPr="002857AD" w:rsidRDefault="000138F5" w:rsidP="000138F5">
      <w:pPr>
        <w:pStyle w:val="PL"/>
        <w:rPr>
          <w:lang w:val="en-US"/>
        </w:rPr>
      </w:pPr>
      <w:r w:rsidRPr="002857AD">
        <w:rPr>
          <w:lang w:val="en-US"/>
        </w:rPr>
        <w:t xml:space="preserve">        - name: external-group-identity</w:t>
      </w:r>
    </w:p>
    <w:p w14:paraId="58E74FE4" w14:textId="77777777" w:rsidR="000138F5" w:rsidRPr="002857AD" w:rsidRDefault="000138F5" w:rsidP="000138F5">
      <w:pPr>
        <w:pStyle w:val="PL"/>
        <w:rPr>
          <w:lang w:val="en-US"/>
        </w:rPr>
      </w:pPr>
      <w:r w:rsidRPr="002857AD">
        <w:rPr>
          <w:lang w:val="en-US"/>
        </w:rPr>
        <w:t xml:space="preserve">          in: query</w:t>
      </w:r>
    </w:p>
    <w:p w14:paraId="3CF0BDA9" w14:textId="77777777" w:rsidR="000138F5" w:rsidRPr="002857AD" w:rsidRDefault="000138F5" w:rsidP="000138F5">
      <w:pPr>
        <w:pStyle w:val="PL"/>
        <w:rPr>
          <w:lang w:val="en-US"/>
        </w:rPr>
      </w:pPr>
      <w:r w:rsidRPr="002857AD">
        <w:rPr>
          <w:lang w:val="en-US"/>
        </w:rPr>
        <w:t xml:space="preserve">          description: external group identifier of the user</w:t>
      </w:r>
    </w:p>
    <w:p w14:paraId="7AA8E272" w14:textId="77777777" w:rsidR="000138F5" w:rsidRPr="002857AD" w:rsidRDefault="000138F5" w:rsidP="000138F5">
      <w:pPr>
        <w:pStyle w:val="PL"/>
        <w:rPr>
          <w:lang w:val="en-US"/>
        </w:rPr>
      </w:pPr>
      <w:r w:rsidRPr="002857AD">
        <w:rPr>
          <w:lang w:val="en-US"/>
        </w:rPr>
        <w:t xml:space="preserve">          schema:</w:t>
      </w:r>
    </w:p>
    <w:p w14:paraId="3C041864" w14:textId="77777777" w:rsidR="000138F5" w:rsidRPr="002857AD" w:rsidRDefault="000138F5" w:rsidP="000138F5">
      <w:pPr>
        <w:pStyle w:val="PL"/>
        <w:rPr>
          <w:lang w:val="en-US"/>
        </w:rPr>
      </w:pPr>
      <w:r w:rsidRPr="002857AD">
        <w:rPr>
          <w:lang w:val="en-US"/>
        </w:rPr>
        <w:t xml:space="preserve">            type: string</w:t>
      </w:r>
    </w:p>
    <w:p w14:paraId="04287A3D" w14:textId="77777777" w:rsidR="000138F5" w:rsidRPr="002857AD" w:rsidRDefault="000138F5" w:rsidP="000138F5">
      <w:pPr>
        <w:pStyle w:val="PL"/>
        <w:rPr>
          <w:lang w:val="en-US"/>
        </w:rPr>
      </w:pPr>
      <w:bookmarkStart w:id="77" w:name="OLE_LINK8"/>
      <w:r w:rsidRPr="002857AD">
        <w:rPr>
          <w:lang w:val="en-US"/>
        </w:rPr>
        <w:t xml:space="preserve">        - name: </w:t>
      </w:r>
      <w:r>
        <w:rPr>
          <w:lang w:val="en-US"/>
        </w:rPr>
        <w:t>pfd</w:t>
      </w:r>
      <w:r w:rsidRPr="002857AD">
        <w:rPr>
          <w:lang w:val="en-US"/>
        </w:rPr>
        <w:t>-</w:t>
      </w:r>
      <w:r>
        <w:rPr>
          <w:lang w:val="en-US"/>
        </w:rPr>
        <w:t>data</w:t>
      </w:r>
    </w:p>
    <w:p w14:paraId="1FE63BB2" w14:textId="77777777" w:rsidR="000138F5" w:rsidRPr="002857AD" w:rsidRDefault="000138F5" w:rsidP="000138F5">
      <w:pPr>
        <w:pStyle w:val="PL"/>
        <w:rPr>
          <w:lang w:val="en-US"/>
        </w:rPr>
      </w:pPr>
      <w:r w:rsidRPr="002857AD">
        <w:rPr>
          <w:lang w:val="en-US"/>
        </w:rPr>
        <w:t xml:space="preserve">          in: query</w:t>
      </w:r>
    </w:p>
    <w:p w14:paraId="5E8CE4B8" w14:textId="77777777" w:rsidR="000138F5" w:rsidRDefault="000138F5" w:rsidP="000138F5">
      <w:pPr>
        <w:pStyle w:val="PL"/>
        <w:rPr>
          <w:lang w:val="en-US"/>
        </w:rPr>
      </w:pPr>
      <w:r w:rsidRPr="002857AD">
        <w:rPr>
          <w:lang w:val="en-US"/>
        </w:rPr>
        <w:t xml:space="preserve">          description: </w:t>
      </w:r>
      <w:r>
        <w:rPr>
          <w:lang w:val="en-US"/>
        </w:rPr>
        <w:t>PFD data</w:t>
      </w:r>
    </w:p>
    <w:p w14:paraId="5E2F4481" w14:textId="77777777" w:rsidR="000138F5" w:rsidRPr="002857AD" w:rsidRDefault="000138F5" w:rsidP="000138F5">
      <w:pPr>
        <w:pStyle w:val="PL"/>
        <w:rPr>
          <w:lang w:val="en-US"/>
        </w:rPr>
      </w:pPr>
      <w:r w:rsidRPr="002857AD">
        <w:rPr>
          <w:lang w:val="en-US"/>
        </w:rPr>
        <w:t xml:space="preserve">          content:</w:t>
      </w:r>
    </w:p>
    <w:p w14:paraId="5663E4A6" w14:textId="77777777" w:rsidR="000138F5" w:rsidRPr="002857AD" w:rsidRDefault="000138F5" w:rsidP="000138F5">
      <w:pPr>
        <w:pStyle w:val="PL"/>
        <w:rPr>
          <w:lang w:val="en-US"/>
        </w:rPr>
      </w:pPr>
      <w:r w:rsidRPr="002857AD">
        <w:rPr>
          <w:lang w:val="en-US"/>
        </w:rPr>
        <w:t xml:space="preserve">            application/json:</w:t>
      </w:r>
    </w:p>
    <w:p w14:paraId="5147A1B3" w14:textId="77777777" w:rsidR="000138F5" w:rsidRPr="002857AD" w:rsidRDefault="000138F5" w:rsidP="000138F5">
      <w:pPr>
        <w:pStyle w:val="PL"/>
        <w:rPr>
          <w:lang w:val="en-US"/>
        </w:rPr>
      </w:pPr>
      <w:r w:rsidRPr="002857AD">
        <w:rPr>
          <w:lang w:val="en-US"/>
        </w:rPr>
        <w:t xml:space="preserve">          </w:t>
      </w:r>
      <w:r>
        <w:rPr>
          <w:lang w:val="en-US"/>
        </w:rPr>
        <w:t xml:space="preserve">    </w:t>
      </w:r>
      <w:r w:rsidRPr="002857AD">
        <w:rPr>
          <w:lang w:val="en-US"/>
        </w:rPr>
        <w:t>schema:</w:t>
      </w:r>
    </w:p>
    <w:p w14:paraId="4413315C" w14:textId="77777777" w:rsidR="000138F5" w:rsidRPr="002857AD" w:rsidRDefault="000138F5" w:rsidP="000138F5">
      <w:pPr>
        <w:pStyle w:val="PL"/>
        <w:rPr>
          <w:lang w:val="en-US"/>
        </w:rPr>
      </w:pPr>
      <w:r w:rsidRPr="002857AD">
        <w:rPr>
          <w:lang w:val="en-US"/>
        </w:rPr>
        <w:t xml:space="preserve">            </w:t>
      </w:r>
      <w:r>
        <w:rPr>
          <w:lang w:val="en-US"/>
        </w:rPr>
        <w:t xml:space="preserve">    </w:t>
      </w:r>
      <w:r w:rsidRPr="002857AD">
        <w:rPr>
          <w:lang w:val="en-US"/>
        </w:rPr>
        <w:t>$ref: 'TS29510_Nnrf_NFManagement.yaml#/components/schemas/</w:t>
      </w:r>
      <w:r>
        <w:rPr>
          <w:lang w:val="en-US"/>
        </w:rPr>
        <w:t>Pfd</w:t>
      </w:r>
      <w:r w:rsidRPr="002857AD">
        <w:rPr>
          <w:lang w:val="en-US"/>
        </w:rPr>
        <w:t>Dat</w:t>
      </w:r>
      <w:r>
        <w:rPr>
          <w:lang w:val="en-US"/>
        </w:rPr>
        <w:t>a</w:t>
      </w:r>
      <w:r w:rsidRPr="002857AD">
        <w:rPr>
          <w:lang w:val="en-US"/>
        </w:rPr>
        <w:t>'</w:t>
      </w:r>
    </w:p>
    <w:bookmarkEnd w:id="77"/>
    <w:p w14:paraId="2F596E64" w14:textId="77777777" w:rsidR="000138F5" w:rsidRPr="002857AD" w:rsidRDefault="000138F5" w:rsidP="000138F5">
      <w:pPr>
        <w:pStyle w:val="PL"/>
        <w:rPr>
          <w:lang w:val="en-US"/>
        </w:rPr>
      </w:pPr>
      <w:r w:rsidRPr="002857AD">
        <w:rPr>
          <w:lang w:val="en-US"/>
        </w:rPr>
        <w:t xml:space="preserve">        - name: data-set</w:t>
      </w:r>
    </w:p>
    <w:p w14:paraId="14ECAF3F" w14:textId="77777777" w:rsidR="000138F5" w:rsidRPr="002857AD" w:rsidRDefault="000138F5" w:rsidP="000138F5">
      <w:pPr>
        <w:pStyle w:val="PL"/>
        <w:rPr>
          <w:lang w:val="en-US"/>
        </w:rPr>
      </w:pPr>
      <w:r w:rsidRPr="002857AD">
        <w:rPr>
          <w:lang w:val="en-US"/>
        </w:rPr>
        <w:t xml:space="preserve">          in: query</w:t>
      </w:r>
    </w:p>
    <w:p w14:paraId="570BD136" w14:textId="77777777" w:rsidR="000138F5" w:rsidRPr="002857AD" w:rsidRDefault="000138F5" w:rsidP="000138F5">
      <w:pPr>
        <w:pStyle w:val="PL"/>
        <w:rPr>
          <w:lang w:val="en-US"/>
        </w:rPr>
      </w:pPr>
      <w:r w:rsidRPr="002857AD">
        <w:rPr>
          <w:lang w:val="en-US"/>
        </w:rPr>
        <w:t xml:space="preserve">          description: data set supported by the NF</w:t>
      </w:r>
    </w:p>
    <w:p w14:paraId="7B65EFD6" w14:textId="77777777" w:rsidR="000138F5" w:rsidRPr="002857AD" w:rsidRDefault="000138F5" w:rsidP="000138F5">
      <w:pPr>
        <w:pStyle w:val="PL"/>
        <w:rPr>
          <w:lang w:val="en-US"/>
        </w:rPr>
      </w:pPr>
      <w:r w:rsidRPr="002857AD">
        <w:rPr>
          <w:lang w:val="en-US"/>
        </w:rPr>
        <w:t xml:space="preserve">          schema:</w:t>
      </w:r>
    </w:p>
    <w:p w14:paraId="10AEE22D" w14:textId="77777777" w:rsidR="000138F5" w:rsidRPr="002857AD" w:rsidRDefault="000138F5" w:rsidP="000138F5">
      <w:pPr>
        <w:pStyle w:val="PL"/>
        <w:rPr>
          <w:lang w:val="en-US"/>
        </w:rPr>
      </w:pPr>
      <w:r w:rsidRPr="002857AD">
        <w:rPr>
          <w:lang w:val="en-US"/>
        </w:rPr>
        <w:t xml:space="preserve">            $ref: 'TS29510_Nnrf_NFManagement.yaml#/components/schemas/DataSetId'</w:t>
      </w:r>
    </w:p>
    <w:p w14:paraId="20278E86" w14:textId="77777777" w:rsidR="000138F5" w:rsidRPr="002857AD" w:rsidRDefault="000138F5" w:rsidP="000138F5">
      <w:pPr>
        <w:pStyle w:val="PL"/>
        <w:rPr>
          <w:lang w:val="en-US"/>
        </w:rPr>
      </w:pPr>
      <w:r w:rsidRPr="002857AD">
        <w:rPr>
          <w:lang w:val="en-US"/>
        </w:rPr>
        <w:t xml:space="preserve">        - name: routing-indicator</w:t>
      </w:r>
    </w:p>
    <w:p w14:paraId="28936AAC" w14:textId="77777777" w:rsidR="000138F5" w:rsidRPr="002857AD" w:rsidRDefault="000138F5" w:rsidP="000138F5">
      <w:pPr>
        <w:pStyle w:val="PL"/>
        <w:rPr>
          <w:lang w:val="en-US"/>
        </w:rPr>
      </w:pPr>
      <w:r w:rsidRPr="002857AD">
        <w:rPr>
          <w:lang w:val="en-US"/>
        </w:rPr>
        <w:t xml:space="preserve">          in: query</w:t>
      </w:r>
    </w:p>
    <w:p w14:paraId="3A70009B" w14:textId="77777777" w:rsidR="000138F5" w:rsidRPr="002857AD" w:rsidRDefault="000138F5" w:rsidP="000138F5">
      <w:pPr>
        <w:pStyle w:val="PL"/>
        <w:rPr>
          <w:lang w:val="en-US"/>
        </w:rPr>
      </w:pPr>
      <w:r w:rsidRPr="002857AD">
        <w:rPr>
          <w:lang w:val="en-US"/>
        </w:rPr>
        <w:t xml:space="preserve">          description: routing indicator in SUCI</w:t>
      </w:r>
    </w:p>
    <w:p w14:paraId="75D41605" w14:textId="77777777" w:rsidR="000138F5" w:rsidRPr="000138F5" w:rsidRDefault="000138F5" w:rsidP="000138F5">
      <w:pPr>
        <w:pStyle w:val="PL"/>
        <w:rPr>
          <w:lang w:val="sv-SE"/>
        </w:rPr>
      </w:pPr>
      <w:r w:rsidRPr="002857AD">
        <w:rPr>
          <w:lang w:val="en-US"/>
        </w:rPr>
        <w:t xml:space="preserve">          </w:t>
      </w:r>
      <w:r w:rsidRPr="000138F5">
        <w:rPr>
          <w:lang w:val="sv-SE"/>
        </w:rPr>
        <w:t>schema:</w:t>
      </w:r>
    </w:p>
    <w:p w14:paraId="645DA43E" w14:textId="77777777" w:rsidR="000138F5" w:rsidRPr="000138F5" w:rsidRDefault="000138F5" w:rsidP="000138F5">
      <w:pPr>
        <w:pStyle w:val="PL"/>
        <w:rPr>
          <w:lang w:val="sv-SE"/>
        </w:rPr>
      </w:pPr>
      <w:r w:rsidRPr="000138F5">
        <w:rPr>
          <w:lang w:val="sv-SE"/>
        </w:rPr>
        <w:t xml:space="preserve">            type: string</w:t>
      </w:r>
    </w:p>
    <w:p w14:paraId="7772C40C" w14:textId="77777777" w:rsidR="000138F5" w:rsidRPr="000138F5" w:rsidRDefault="000138F5" w:rsidP="000138F5">
      <w:pPr>
        <w:pStyle w:val="PL"/>
        <w:rPr>
          <w:lang w:val="sv-SE"/>
        </w:rPr>
      </w:pPr>
      <w:r w:rsidRPr="000138F5">
        <w:rPr>
          <w:lang w:val="sv-SE"/>
        </w:rPr>
        <w:t xml:space="preserve">            pattern: '^[0-9]{1,4}$'</w:t>
      </w:r>
    </w:p>
    <w:p w14:paraId="08D80549" w14:textId="77777777" w:rsidR="000138F5" w:rsidRPr="002857AD" w:rsidRDefault="000138F5" w:rsidP="000138F5">
      <w:pPr>
        <w:pStyle w:val="PL"/>
        <w:rPr>
          <w:lang w:val="en-US"/>
        </w:rPr>
      </w:pPr>
      <w:r w:rsidRPr="000138F5">
        <w:rPr>
          <w:lang w:val="sv-SE"/>
        </w:rPr>
        <w:t xml:space="preserve">        </w:t>
      </w:r>
      <w:r w:rsidRPr="002857AD">
        <w:rPr>
          <w:lang w:val="en-US"/>
        </w:rPr>
        <w:t>- name: group-id-list</w:t>
      </w:r>
    </w:p>
    <w:p w14:paraId="624F7DFC" w14:textId="77777777" w:rsidR="000138F5" w:rsidRPr="002857AD" w:rsidRDefault="000138F5" w:rsidP="000138F5">
      <w:pPr>
        <w:pStyle w:val="PL"/>
        <w:rPr>
          <w:lang w:val="en-US"/>
        </w:rPr>
      </w:pPr>
      <w:r w:rsidRPr="002857AD">
        <w:rPr>
          <w:lang w:val="en-US"/>
        </w:rPr>
        <w:t xml:space="preserve">          in: query</w:t>
      </w:r>
    </w:p>
    <w:p w14:paraId="1EA11CCB" w14:textId="77777777" w:rsidR="000138F5" w:rsidRPr="002857AD" w:rsidRDefault="000138F5" w:rsidP="000138F5">
      <w:pPr>
        <w:pStyle w:val="PL"/>
      </w:pPr>
      <w:r w:rsidRPr="002857AD">
        <w:rPr>
          <w:lang w:val="en-US"/>
        </w:rPr>
        <w:t xml:space="preserve">          description: </w:t>
      </w:r>
      <w:r w:rsidRPr="002857AD">
        <w:t>Group IDs of the NFs being discovered</w:t>
      </w:r>
    </w:p>
    <w:p w14:paraId="25DA4EF8" w14:textId="77777777" w:rsidR="000138F5" w:rsidRPr="002857AD" w:rsidRDefault="000138F5" w:rsidP="000138F5">
      <w:pPr>
        <w:pStyle w:val="PL"/>
        <w:rPr>
          <w:lang w:val="en-US"/>
        </w:rPr>
      </w:pPr>
      <w:r w:rsidRPr="002857AD">
        <w:rPr>
          <w:lang w:val="en-US"/>
        </w:rPr>
        <w:t xml:space="preserve">          schema:</w:t>
      </w:r>
    </w:p>
    <w:p w14:paraId="431454EA" w14:textId="77777777" w:rsidR="000138F5" w:rsidRPr="002857AD" w:rsidRDefault="000138F5" w:rsidP="000138F5">
      <w:pPr>
        <w:pStyle w:val="PL"/>
        <w:rPr>
          <w:lang w:val="en-US"/>
        </w:rPr>
      </w:pPr>
      <w:r w:rsidRPr="002857AD">
        <w:rPr>
          <w:lang w:val="en-US"/>
        </w:rPr>
        <w:t xml:space="preserve">            type: array</w:t>
      </w:r>
    </w:p>
    <w:p w14:paraId="7E0A6028" w14:textId="77777777" w:rsidR="000138F5" w:rsidRPr="002857AD" w:rsidRDefault="000138F5" w:rsidP="000138F5">
      <w:pPr>
        <w:pStyle w:val="PL"/>
        <w:rPr>
          <w:lang w:val="en-US"/>
        </w:rPr>
      </w:pPr>
      <w:r w:rsidRPr="002857AD">
        <w:rPr>
          <w:lang w:val="en-US"/>
        </w:rPr>
        <w:t xml:space="preserve">            items:</w:t>
      </w:r>
    </w:p>
    <w:p w14:paraId="6F17E5D9" w14:textId="77777777" w:rsidR="000138F5" w:rsidRPr="002857AD" w:rsidRDefault="000138F5" w:rsidP="000138F5">
      <w:pPr>
        <w:pStyle w:val="PL"/>
        <w:rPr>
          <w:lang w:val="en-US"/>
        </w:rPr>
      </w:pPr>
      <w:r w:rsidRPr="002857AD">
        <w:rPr>
          <w:lang w:val="en-US"/>
        </w:rPr>
        <w:t xml:space="preserve">              </w:t>
      </w:r>
      <w:r>
        <w:t>$ref: 'TS29571_CommonData.yaml</w:t>
      </w:r>
      <w:r w:rsidRPr="00207B40">
        <w:t>#/components/schemas/</w:t>
      </w:r>
      <w:r>
        <w:t>NfGroupId</w:t>
      </w:r>
      <w:r w:rsidRPr="00207B40">
        <w:t>'</w:t>
      </w:r>
    </w:p>
    <w:p w14:paraId="02D9B7D6" w14:textId="77777777" w:rsidR="000138F5" w:rsidRPr="002857AD" w:rsidRDefault="000138F5" w:rsidP="000138F5">
      <w:pPr>
        <w:pStyle w:val="PL"/>
      </w:pPr>
      <w:r w:rsidRPr="002857AD">
        <w:rPr>
          <w:lang w:val="en-US"/>
        </w:rPr>
        <w:t xml:space="preserve">            </w:t>
      </w:r>
      <w:r w:rsidRPr="002857AD">
        <w:t>minItems: 1</w:t>
      </w:r>
    </w:p>
    <w:p w14:paraId="756E45E9" w14:textId="77777777" w:rsidR="000138F5" w:rsidRPr="002857AD" w:rsidRDefault="000138F5" w:rsidP="000138F5">
      <w:pPr>
        <w:pStyle w:val="PL"/>
        <w:rPr>
          <w:lang w:val="en-US"/>
        </w:rPr>
      </w:pPr>
      <w:r w:rsidRPr="002857AD">
        <w:rPr>
          <w:lang w:val="en-US"/>
        </w:rPr>
        <w:t xml:space="preserve">          style: form</w:t>
      </w:r>
    </w:p>
    <w:p w14:paraId="227CEC31" w14:textId="77777777" w:rsidR="000138F5" w:rsidRPr="002857AD" w:rsidRDefault="000138F5" w:rsidP="000138F5">
      <w:pPr>
        <w:pStyle w:val="PL"/>
        <w:rPr>
          <w:lang w:val="en-US"/>
        </w:rPr>
      </w:pPr>
      <w:r w:rsidRPr="002857AD">
        <w:rPr>
          <w:lang w:val="en-US"/>
        </w:rPr>
        <w:t xml:space="preserve">          explode: false</w:t>
      </w:r>
    </w:p>
    <w:p w14:paraId="2D7DD79D" w14:textId="77777777" w:rsidR="000138F5" w:rsidRPr="002857AD" w:rsidRDefault="000138F5" w:rsidP="000138F5">
      <w:pPr>
        <w:pStyle w:val="PL"/>
        <w:rPr>
          <w:lang w:val="en-US"/>
        </w:rPr>
      </w:pPr>
      <w:bookmarkStart w:id="78" w:name="OLE_LINK7"/>
      <w:r w:rsidRPr="002857AD">
        <w:rPr>
          <w:lang w:val="en-US"/>
        </w:rPr>
        <w:t xml:space="preserve">        - name: </w:t>
      </w:r>
      <w:r>
        <w:rPr>
          <w:lang w:val="en-US"/>
        </w:rPr>
        <w:t>dnai-</w:t>
      </w:r>
      <w:r w:rsidRPr="002857AD">
        <w:rPr>
          <w:lang w:val="en-US"/>
        </w:rPr>
        <w:t>list</w:t>
      </w:r>
    </w:p>
    <w:p w14:paraId="4FC56445" w14:textId="77777777" w:rsidR="000138F5" w:rsidRPr="002857AD" w:rsidRDefault="000138F5" w:rsidP="000138F5">
      <w:pPr>
        <w:pStyle w:val="PL"/>
        <w:rPr>
          <w:lang w:val="en-US"/>
        </w:rPr>
      </w:pPr>
      <w:r w:rsidRPr="002857AD">
        <w:rPr>
          <w:lang w:val="en-US"/>
        </w:rPr>
        <w:t xml:space="preserve">          in: query</w:t>
      </w:r>
    </w:p>
    <w:p w14:paraId="62A49AC8" w14:textId="77777777" w:rsidR="000138F5" w:rsidRPr="002857AD" w:rsidRDefault="000138F5" w:rsidP="000138F5">
      <w:pPr>
        <w:pStyle w:val="PL"/>
      </w:pPr>
      <w:r w:rsidRPr="002857AD">
        <w:rPr>
          <w:lang w:val="en-US"/>
        </w:rPr>
        <w:t xml:space="preserve">          description: </w:t>
      </w:r>
      <w:r>
        <w:rPr>
          <w:lang w:eastAsia="zh-CN"/>
        </w:rPr>
        <w:t>Data network access identifiers</w:t>
      </w:r>
      <w:r w:rsidRPr="002857AD">
        <w:t xml:space="preserve"> of the NFs being discovered</w:t>
      </w:r>
    </w:p>
    <w:p w14:paraId="5FD2E430" w14:textId="77777777" w:rsidR="000138F5" w:rsidRPr="002857AD" w:rsidRDefault="000138F5" w:rsidP="000138F5">
      <w:pPr>
        <w:pStyle w:val="PL"/>
        <w:rPr>
          <w:lang w:val="en-US"/>
        </w:rPr>
      </w:pPr>
      <w:r w:rsidRPr="002857AD">
        <w:rPr>
          <w:lang w:val="en-US"/>
        </w:rPr>
        <w:t xml:space="preserve">          schema:</w:t>
      </w:r>
    </w:p>
    <w:p w14:paraId="3888F71B" w14:textId="77777777" w:rsidR="000138F5" w:rsidRPr="002857AD" w:rsidRDefault="000138F5" w:rsidP="000138F5">
      <w:pPr>
        <w:pStyle w:val="PL"/>
        <w:rPr>
          <w:lang w:val="en-US"/>
        </w:rPr>
      </w:pPr>
      <w:r w:rsidRPr="002857AD">
        <w:rPr>
          <w:lang w:val="en-US"/>
        </w:rPr>
        <w:t xml:space="preserve">            type: array</w:t>
      </w:r>
    </w:p>
    <w:p w14:paraId="797C8F56" w14:textId="77777777" w:rsidR="000138F5" w:rsidRPr="002857AD" w:rsidRDefault="000138F5" w:rsidP="000138F5">
      <w:pPr>
        <w:pStyle w:val="PL"/>
        <w:rPr>
          <w:lang w:val="en-US"/>
        </w:rPr>
      </w:pPr>
      <w:r w:rsidRPr="002857AD">
        <w:rPr>
          <w:lang w:val="en-US"/>
        </w:rPr>
        <w:t xml:space="preserve">            items:</w:t>
      </w:r>
    </w:p>
    <w:p w14:paraId="3A93CFDA" w14:textId="77777777" w:rsidR="000138F5" w:rsidRDefault="000138F5" w:rsidP="000138F5">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5399B08A" w14:textId="77777777" w:rsidR="000138F5" w:rsidRPr="002857AD" w:rsidRDefault="000138F5" w:rsidP="000138F5">
      <w:pPr>
        <w:pStyle w:val="PL"/>
        <w:rPr>
          <w:lang w:val="en-US"/>
        </w:rPr>
      </w:pPr>
      <w:r>
        <w:rPr>
          <w:lang w:val="en-US"/>
        </w:rPr>
        <w:t xml:space="preserve">            minItems: 1</w:t>
      </w:r>
    </w:p>
    <w:p w14:paraId="4A168FE0" w14:textId="77777777" w:rsidR="000138F5" w:rsidRPr="002857AD" w:rsidRDefault="000138F5" w:rsidP="000138F5">
      <w:pPr>
        <w:pStyle w:val="PL"/>
        <w:rPr>
          <w:lang w:val="en-US"/>
        </w:rPr>
      </w:pPr>
      <w:r w:rsidRPr="002857AD">
        <w:rPr>
          <w:lang w:val="en-US"/>
        </w:rPr>
        <w:t xml:space="preserve">          style: form</w:t>
      </w:r>
    </w:p>
    <w:p w14:paraId="5E9A53DF" w14:textId="77777777" w:rsidR="000138F5" w:rsidRPr="002857AD" w:rsidRDefault="000138F5" w:rsidP="000138F5">
      <w:pPr>
        <w:pStyle w:val="PL"/>
        <w:rPr>
          <w:lang w:val="en-US"/>
        </w:rPr>
      </w:pPr>
      <w:r w:rsidRPr="002857AD">
        <w:rPr>
          <w:lang w:val="en-US"/>
        </w:rPr>
        <w:t xml:space="preserve">          explode: false</w:t>
      </w:r>
    </w:p>
    <w:p w14:paraId="6190877F" w14:textId="77777777" w:rsidR="000138F5" w:rsidRPr="002857AD" w:rsidRDefault="000138F5" w:rsidP="000138F5">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14:paraId="00AB0C26" w14:textId="77777777" w:rsidR="000138F5" w:rsidRPr="002857AD" w:rsidRDefault="000138F5" w:rsidP="000138F5">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14:paraId="3CFDCEB1" w14:textId="77777777" w:rsidR="000138F5" w:rsidRPr="002857AD" w:rsidRDefault="000138F5" w:rsidP="000138F5">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14:paraId="6FEF41AD" w14:textId="77777777" w:rsidR="000138F5" w:rsidRDefault="000138F5" w:rsidP="000138F5">
      <w:pPr>
        <w:pStyle w:val="PL"/>
        <w:tabs>
          <w:tab w:val="clear" w:pos="768"/>
          <w:tab w:val="left" w:pos="932"/>
        </w:tabs>
        <w:rPr>
          <w:lang w:val="en-US"/>
        </w:rPr>
      </w:pPr>
      <w:r w:rsidRPr="002857AD">
        <w:rPr>
          <w:lang w:val="en-US"/>
        </w:rPr>
        <w:t xml:space="preserve">          schema:</w:t>
      </w:r>
    </w:p>
    <w:p w14:paraId="48B78C4C" w14:textId="77777777" w:rsidR="000138F5" w:rsidRDefault="000138F5" w:rsidP="000138F5">
      <w:pPr>
        <w:pStyle w:val="PL"/>
        <w:tabs>
          <w:tab w:val="clear" w:pos="768"/>
          <w:tab w:val="left" w:pos="932"/>
        </w:tabs>
        <w:rPr>
          <w:lang w:val="en-US"/>
        </w:rPr>
      </w:pPr>
      <w:r>
        <w:rPr>
          <w:lang w:val="en-US"/>
        </w:rPr>
        <w:t xml:space="preserve">            type: array</w:t>
      </w:r>
    </w:p>
    <w:p w14:paraId="448E2297" w14:textId="77777777" w:rsidR="000138F5" w:rsidRPr="002857AD" w:rsidRDefault="000138F5" w:rsidP="000138F5">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14:paraId="1BD1D2AD" w14:textId="77777777" w:rsidR="000138F5" w:rsidRPr="002857AD" w:rsidRDefault="000138F5" w:rsidP="000138F5">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14:paraId="5B8BE5D4" w14:textId="77777777" w:rsidR="000138F5" w:rsidRPr="002857AD" w:rsidRDefault="000138F5" w:rsidP="000138F5">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20FCCB96" w14:textId="77777777" w:rsidR="000138F5" w:rsidRPr="002857AD" w:rsidRDefault="000138F5" w:rsidP="000138F5">
      <w:pPr>
        <w:pStyle w:val="PL"/>
        <w:rPr>
          <w:lang w:val="en-US"/>
        </w:rPr>
      </w:pPr>
      <w:r w:rsidRPr="002857AD">
        <w:rPr>
          <w:lang w:val="en-US"/>
        </w:rPr>
        <w:t xml:space="preserve">          style: form</w:t>
      </w:r>
    </w:p>
    <w:p w14:paraId="1D1AFD9B" w14:textId="77777777" w:rsidR="000138F5" w:rsidRDefault="000138F5" w:rsidP="000138F5">
      <w:pPr>
        <w:pStyle w:val="PL"/>
        <w:rPr>
          <w:lang w:val="en-US"/>
        </w:rPr>
      </w:pPr>
      <w:r w:rsidRPr="002857AD">
        <w:rPr>
          <w:lang w:val="en-US"/>
        </w:rPr>
        <w:t xml:space="preserve">          explode: false</w:t>
      </w:r>
    </w:p>
    <w:bookmarkEnd w:id="78"/>
    <w:p w14:paraId="2F7FDB0E" w14:textId="77777777" w:rsidR="000138F5" w:rsidRPr="002857AD" w:rsidRDefault="000138F5" w:rsidP="000138F5">
      <w:pPr>
        <w:pStyle w:val="PL"/>
        <w:rPr>
          <w:lang w:val="en-US"/>
        </w:rPr>
      </w:pPr>
      <w:r w:rsidRPr="002857AD">
        <w:rPr>
          <w:lang w:val="en-US"/>
        </w:rPr>
        <w:t xml:space="preserve">        - name: </w:t>
      </w:r>
      <w:r>
        <w:rPr>
          <w:lang w:val="en-US"/>
        </w:rPr>
        <w:t>event-id-list</w:t>
      </w:r>
    </w:p>
    <w:p w14:paraId="57038752" w14:textId="77777777" w:rsidR="000138F5" w:rsidRPr="002857AD" w:rsidRDefault="000138F5" w:rsidP="000138F5">
      <w:pPr>
        <w:pStyle w:val="PL"/>
        <w:rPr>
          <w:lang w:val="en-US"/>
        </w:rPr>
      </w:pPr>
      <w:r w:rsidRPr="002857AD">
        <w:rPr>
          <w:lang w:val="en-US"/>
        </w:rPr>
        <w:t xml:space="preserve">          in: query</w:t>
      </w:r>
    </w:p>
    <w:p w14:paraId="3D6B2975" w14:textId="77777777" w:rsidR="000138F5" w:rsidRPr="002857AD" w:rsidRDefault="000138F5" w:rsidP="000138F5">
      <w:pPr>
        <w:pStyle w:val="PL"/>
      </w:pPr>
      <w:r w:rsidRPr="002857AD">
        <w:rPr>
          <w:lang w:val="en-US"/>
        </w:rPr>
        <w:t xml:space="preserve">          </w:t>
      </w:r>
      <w:r w:rsidRPr="000F4453">
        <w:rPr>
          <w:lang w:val="en-US"/>
        </w:rPr>
        <w:t xml:space="preserve">description: </w:t>
      </w:r>
      <w:r w:rsidRPr="000F4453">
        <w:t xml:space="preserve">Analytics event(s) requested </w:t>
      </w:r>
      <w:r w:rsidRPr="000F4453">
        <w:rPr>
          <w:rFonts w:cs="Arial"/>
          <w:szCs w:val="18"/>
        </w:rPr>
        <w:t xml:space="preserve">to </w:t>
      </w:r>
      <w:r>
        <w:rPr>
          <w:rFonts w:cs="Arial"/>
          <w:szCs w:val="18"/>
        </w:rPr>
        <w:t>be supported by the Nnwdaf_AnalyticsInfo service</w:t>
      </w:r>
    </w:p>
    <w:p w14:paraId="53225115" w14:textId="77777777" w:rsidR="000138F5" w:rsidRPr="002857AD" w:rsidRDefault="000138F5" w:rsidP="000138F5">
      <w:pPr>
        <w:pStyle w:val="PL"/>
        <w:rPr>
          <w:lang w:val="en-US"/>
        </w:rPr>
      </w:pPr>
      <w:r w:rsidRPr="002857AD">
        <w:rPr>
          <w:lang w:val="en-US"/>
        </w:rPr>
        <w:t xml:space="preserve">          schema:</w:t>
      </w:r>
    </w:p>
    <w:p w14:paraId="668D7BD4" w14:textId="77777777" w:rsidR="000138F5" w:rsidRPr="002857AD" w:rsidRDefault="000138F5" w:rsidP="000138F5">
      <w:pPr>
        <w:pStyle w:val="PL"/>
        <w:rPr>
          <w:lang w:val="en-US"/>
        </w:rPr>
      </w:pPr>
      <w:r w:rsidRPr="002857AD">
        <w:rPr>
          <w:lang w:val="en-US"/>
        </w:rPr>
        <w:t xml:space="preserve">            type: array</w:t>
      </w:r>
    </w:p>
    <w:p w14:paraId="5CD44EC1" w14:textId="77777777" w:rsidR="000138F5" w:rsidRPr="002857AD" w:rsidRDefault="000138F5" w:rsidP="000138F5">
      <w:pPr>
        <w:pStyle w:val="PL"/>
        <w:rPr>
          <w:lang w:val="en-US"/>
        </w:rPr>
      </w:pPr>
      <w:r w:rsidRPr="002857AD">
        <w:rPr>
          <w:lang w:val="en-US"/>
        </w:rPr>
        <w:t xml:space="preserve">            items:</w:t>
      </w:r>
    </w:p>
    <w:p w14:paraId="57DE1AAD" w14:textId="77777777" w:rsidR="000138F5" w:rsidRPr="002857AD" w:rsidRDefault="000138F5" w:rsidP="000138F5">
      <w:pPr>
        <w:pStyle w:val="PL"/>
        <w:rPr>
          <w:lang w:val="en-US"/>
        </w:rPr>
      </w:pPr>
      <w:r w:rsidRPr="002857AD">
        <w:rPr>
          <w:lang w:val="en-US"/>
        </w:rPr>
        <w:t xml:space="preserve">              </w:t>
      </w:r>
      <w:r>
        <w:t>$ref: 'TS29520_</w:t>
      </w:r>
      <w:r w:rsidRPr="009B3F26">
        <w:t>Nnwdaf_AnalyticsInfo</w:t>
      </w:r>
      <w:r>
        <w:t>.yaml</w:t>
      </w:r>
      <w:r w:rsidRPr="00207B40">
        <w:t>#/components/schemas/</w:t>
      </w:r>
      <w:r>
        <w:t>EventId</w:t>
      </w:r>
      <w:r w:rsidRPr="00207B40">
        <w:t>'</w:t>
      </w:r>
    </w:p>
    <w:p w14:paraId="7EB25382" w14:textId="77777777" w:rsidR="000138F5" w:rsidRPr="002857AD" w:rsidRDefault="000138F5" w:rsidP="000138F5">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1A3A9B50" w14:textId="77777777" w:rsidR="000138F5" w:rsidRPr="002857AD" w:rsidRDefault="000138F5" w:rsidP="000138F5">
      <w:pPr>
        <w:pStyle w:val="PL"/>
        <w:rPr>
          <w:lang w:val="en-US"/>
        </w:rPr>
      </w:pPr>
      <w:r w:rsidRPr="002857AD">
        <w:rPr>
          <w:lang w:val="en-US"/>
        </w:rPr>
        <w:t xml:space="preserve">          style: form</w:t>
      </w:r>
    </w:p>
    <w:p w14:paraId="556513EB" w14:textId="77777777" w:rsidR="000138F5" w:rsidRDefault="000138F5" w:rsidP="000138F5">
      <w:pPr>
        <w:pStyle w:val="PL"/>
        <w:rPr>
          <w:lang w:val="en-US"/>
        </w:rPr>
      </w:pPr>
      <w:r w:rsidRPr="002857AD">
        <w:rPr>
          <w:lang w:val="en-US"/>
        </w:rPr>
        <w:t xml:space="preserve">          explode: false</w:t>
      </w:r>
    </w:p>
    <w:p w14:paraId="21B9FFA1" w14:textId="77777777" w:rsidR="000138F5" w:rsidRPr="002857AD" w:rsidRDefault="000138F5" w:rsidP="000138F5">
      <w:pPr>
        <w:pStyle w:val="PL"/>
        <w:rPr>
          <w:lang w:val="en-US"/>
        </w:rPr>
      </w:pPr>
      <w:r w:rsidRPr="002857AD">
        <w:rPr>
          <w:lang w:val="en-US"/>
        </w:rPr>
        <w:t xml:space="preserve">        - name: </w:t>
      </w:r>
      <w:r>
        <w:rPr>
          <w:lang w:val="en-US"/>
        </w:rPr>
        <w:t>nwdaf-event-list</w:t>
      </w:r>
    </w:p>
    <w:p w14:paraId="7790947C" w14:textId="77777777" w:rsidR="000138F5" w:rsidRPr="002857AD" w:rsidRDefault="000138F5" w:rsidP="000138F5">
      <w:pPr>
        <w:pStyle w:val="PL"/>
        <w:rPr>
          <w:lang w:val="en-US"/>
        </w:rPr>
      </w:pPr>
      <w:r w:rsidRPr="002857AD">
        <w:rPr>
          <w:lang w:val="en-US"/>
        </w:rPr>
        <w:t xml:space="preserve">          in: query</w:t>
      </w:r>
    </w:p>
    <w:p w14:paraId="009D4074" w14:textId="77777777" w:rsidR="000138F5" w:rsidRPr="002857AD" w:rsidRDefault="000138F5" w:rsidP="000138F5">
      <w:pPr>
        <w:pStyle w:val="PL"/>
      </w:pPr>
      <w:r w:rsidRPr="002857AD">
        <w:rPr>
          <w:lang w:val="en-US"/>
        </w:rPr>
        <w:lastRenderedPageBreak/>
        <w:t xml:space="preserve">          </w:t>
      </w:r>
      <w:r w:rsidRPr="000F4453">
        <w:rPr>
          <w:lang w:val="en-US"/>
        </w:rPr>
        <w:t xml:space="preserve">description: </w:t>
      </w:r>
      <w:r w:rsidRPr="000F4453">
        <w:t xml:space="preserve">Analytics event(s) requested </w:t>
      </w:r>
      <w:r w:rsidRPr="000F4453">
        <w:rPr>
          <w:rFonts w:cs="Arial"/>
          <w:szCs w:val="18"/>
        </w:rPr>
        <w:t xml:space="preserve">to be </w:t>
      </w:r>
      <w:r>
        <w:rPr>
          <w:rFonts w:cs="Arial"/>
          <w:szCs w:val="18"/>
        </w:rPr>
        <w:t>supported by the Nnwdaf_EventsSubscription service.</w:t>
      </w:r>
    </w:p>
    <w:p w14:paraId="2BBE48BB" w14:textId="77777777" w:rsidR="000138F5" w:rsidRPr="002857AD" w:rsidRDefault="000138F5" w:rsidP="000138F5">
      <w:pPr>
        <w:pStyle w:val="PL"/>
        <w:rPr>
          <w:lang w:val="en-US"/>
        </w:rPr>
      </w:pPr>
      <w:r w:rsidRPr="002857AD">
        <w:rPr>
          <w:lang w:val="en-US"/>
        </w:rPr>
        <w:t xml:space="preserve">          schema:</w:t>
      </w:r>
    </w:p>
    <w:p w14:paraId="3DF8F651" w14:textId="77777777" w:rsidR="000138F5" w:rsidRDefault="000138F5" w:rsidP="000138F5">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14:paraId="130E523D" w14:textId="77777777" w:rsidR="000138F5" w:rsidRDefault="000138F5" w:rsidP="000138F5">
      <w:pPr>
        <w:pStyle w:val="PL"/>
        <w:rPr>
          <w:lang w:eastAsia="zh-CN"/>
        </w:rPr>
      </w:pPr>
      <w:r>
        <w:rPr>
          <w:rFonts w:hint="eastAsia"/>
          <w:lang w:eastAsia="zh-CN"/>
        </w:rPr>
        <w:t xml:space="preserve">          </w:t>
      </w:r>
      <w:r>
        <w:rPr>
          <w:lang w:eastAsia="zh-CN"/>
        </w:rPr>
        <w:t xml:space="preserve">  items</w:t>
      </w:r>
      <w:r>
        <w:rPr>
          <w:rFonts w:hint="eastAsia"/>
          <w:lang w:eastAsia="zh-CN"/>
        </w:rPr>
        <w:t>:</w:t>
      </w:r>
    </w:p>
    <w:p w14:paraId="2775B0FF" w14:textId="77777777" w:rsidR="000138F5" w:rsidRPr="002857AD" w:rsidRDefault="000138F5" w:rsidP="000138F5">
      <w:pPr>
        <w:pStyle w:val="PL"/>
        <w:rPr>
          <w:lang w:eastAsia="zh-CN"/>
        </w:rPr>
      </w:pPr>
      <w:r>
        <w:rPr>
          <w:rFonts w:hint="eastAsia"/>
          <w:lang w:eastAsia="zh-CN"/>
        </w:rPr>
        <w:t xml:space="preserve">            </w:t>
      </w:r>
      <w:r>
        <w:rPr>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14:paraId="6914015F" w14:textId="77777777" w:rsidR="000138F5" w:rsidRPr="002857AD" w:rsidRDefault="000138F5" w:rsidP="000138F5">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3F859871" w14:textId="77777777" w:rsidR="000138F5" w:rsidRPr="002857AD" w:rsidRDefault="000138F5" w:rsidP="000138F5">
      <w:pPr>
        <w:pStyle w:val="PL"/>
        <w:rPr>
          <w:lang w:val="en-US"/>
        </w:rPr>
      </w:pPr>
      <w:r w:rsidRPr="002857AD">
        <w:rPr>
          <w:lang w:val="en-US"/>
        </w:rPr>
        <w:t xml:space="preserve">          style: form</w:t>
      </w:r>
    </w:p>
    <w:p w14:paraId="0335F55B" w14:textId="77777777" w:rsidR="000138F5" w:rsidRDefault="000138F5" w:rsidP="000138F5">
      <w:pPr>
        <w:pStyle w:val="PL"/>
        <w:rPr>
          <w:lang w:val="en-US"/>
        </w:rPr>
      </w:pPr>
      <w:r w:rsidRPr="002857AD">
        <w:rPr>
          <w:lang w:val="en-US"/>
        </w:rPr>
        <w:t xml:space="preserve">          explode: false</w:t>
      </w:r>
    </w:p>
    <w:p w14:paraId="4812506A" w14:textId="77777777" w:rsidR="000138F5" w:rsidRPr="002857AD" w:rsidRDefault="000138F5" w:rsidP="000138F5">
      <w:pPr>
        <w:pStyle w:val="PL"/>
        <w:rPr>
          <w:lang w:val="en-US"/>
        </w:rPr>
      </w:pPr>
      <w:r w:rsidRPr="002857AD">
        <w:rPr>
          <w:lang w:val="en-US"/>
        </w:rPr>
        <w:t xml:space="preserve">        - name: supported-features</w:t>
      </w:r>
    </w:p>
    <w:p w14:paraId="01A3E0BC" w14:textId="77777777" w:rsidR="000138F5" w:rsidRPr="002857AD" w:rsidRDefault="000138F5" w:rsidP="000138F5">
      <w:pPr>
        <w:pStyle w:val="PL"/>
        <w:rPr>
          <w:lang w:val="en-US"/>
        </w:rPr>
      </w:pPr>
      <w:r w:rsidRPr="002857AD">
        <w:rPr>
          <w:lang w:val="en-US"/>
        </w:rPr>
        <w:t xml:space="preserve">          in: query</w:t>
      </w:r>
    </w:p>
    <w:p w14:paraId="06F137D6" w14:textId="77777777" w:rsidR="000138F5" w:rsidRPr="002857AD" w:rsidRDefault="000138F5" w:rsidP="000138F5">
      <w:pPr>
        <w:pStyle w:val="PL"/>
        <w:rPr>
          <w:lang w:val="en-US"/>
        </w:rPr>
      </w:pPr>
      <w:r w:rsidRPr="002857AD">
        <w:rPr>
          <w:lang w:val="en-US"/>
        </w:rPr>
        <w:t xml:space="preserve">          description: Features required to be supported by the target NF</w:t>
      </w:r>
    </w:p>
    <w:p w14:paraId="6EF7AE4F" w14:textId="77777777" w:rsidR="000138F5" w:rsidRPr="002857AD" w:rsidRDefault="000138F5" w:rsidP="000138F5">
      <w:pPr>
        <w:pStyle w:val="PL"/>
        <w:rPr>
          <w:lang w:val="en-US"/>
        </w:rPr>
      </w:pPr>
      <w:r w:rsidRPr="002857AD">
        <w:rPr>
          <w:lang w:val="en-US"/>
        </w:rPr>
        <w:t xml:space="preserve">          schema:</w:t>
      </w:r>
    </w:p>
    <w:p w14:paraId="2EE7006D" w14:textId="77777777" w:rsidR="000138F5" w:rsidRPr="002857AD" w:rsidRDefault="000138F5" w:rsidP="000138F5">
      <w:pPr>
        <w:pStyle w:val="PL"/>
        <w:rPr>
          <w:lang w:val="en-US"/>
        </w:rPr>
      </w:pPr>
      <w:r w:rsidRPr="002857AD">
        <w:rPr>
          <w:lang w:val="en-US"/>
        </w:rPr>
        <w:t xml:space="preserve">            $ref: 'TS29571_CommonData.yaml#/components/schemas/SupportedFeatures'</w:t>
      </w:r>
    </w:p>
    <w:p w14:paraId="6F08313B" w14:textId="77777777" w:rsidR="000138F5" w:rsidRPr="002857AD" w:rsidRDefault="000138F5" w:rsidP="000138F5">
      <w:pPr>
        <w:pStyle w:val="PL"/>
        <w:rPr>
          <w:lang w:val="en-US"/>
        </w:rPr>
      </w:pPr>
      <w:r w:rsidRPr="002857AD">
        <w:rPr>
          <w:lang w:val="en-US"/>
        </w:rPr>
        <w:t xml:space="preserve">        - name: </w:t>
      </w:r>
      <w:r>
        <w:rPr>
          <w:lang w:val="en-US"/>
        </w:rPr>
        <w:t>upf-iwk-eps</w:t>
      </w:r>
      <w:r w:rsidRPr="002857AD">
        <w:rPr>
          <w:lang w:val="en-US"/>
        </w:rPr>
        <w:t>-ind</w:t>
      </w:r>
    </w:p>
    <w:p w14:paraId="2855AA42" w14:textId="77777777" w:rsidR="000138F5" w:rsidRPr="002857AD" w:rsidRDefault="000138F5" w:rsidP="000138F5">
      <w:pPr>
        <w:pStyle w:val="PL"/>
        <w:rPr>
          <w:lang w:val="en-US"/>
        </w:rPr>
      </w:pPr>
      <w:r w:rsidRPr="002857AD">
        <w:rPr>
          <w:lang w:val="en-US"/>
        </w:rPr>
        <w:t xml:space="preserve">          in: query</w:t>
      </w:r>
    </w:p>
    <w:p w14:paraId="79716955" w14:textId="77777777" w:rsidR="000138F5" w:rsidRPr="002857AD" w:rsidRDefault="000138F5" w:rsidP="000138F5">
      <w:pPr>
        <w:pStyle w:val="PL"/>
        <w:rPr>
          <w:lang w:val="en-US"/>
        </w:rPr>
      </w:pPr>
      <w:r w:rsidRPr="002857AD">
        <w:rPr>
          <w:lang w:val="en-US"/>
        </w:rPr>
        <w:t xml:space="preserve">          description: </w:t>
      </w:r>
      <w:r>
        <w:rPr>
          <w:lang w:val="en-US"/>
        </w:rPr>
        <w:t>UPF supporting interworking with EPS or not</w:t>
      </w:r>
    </w:p>
    <w:p w14:paraId="0EE2ED66" w14:textId="77777777" w:rsidR="000138F5" w:rsidRPr="002857AD" w:rsidRDefault="000138F5" w:rsidP="000138F5">
      <w:pPr>
        <w:pStyle w:val="PL"/>
        <w:rPr>
          <w:lang w:val="en-US"/>
        </w:rPr>
      </w:pPr>
      <w:r w:rsidRPr="002857AD">
        <w:rPr>
          <w:lang w:val="en-US"/>
        </w:rPr>
        <w:t xml:space="preserve">          schema:</w:t>
      </w:r>
    </w:p>
    <w:p w14:paraId="32BA1DEC" w14:textId="77777777" w:rsidR="000138F5" w:rsidRPr="002857AD" w:rsidRDefault="000138F5" w:rsidP="000138F5">
      <w:pPr>
        <w:pStyle w:val="PL"/>
        <w:tabs>
          <w:tab w:val="left" w:pos="1276"/>
        </w:tabs>
        <w:rPr>
          <w:lang w:val="en-US"/>
        </w:rPr>
      </w:pPr>
      <w:r w:rsidRPr="002857AD">
        <w:t xml:space="preserve">            type: boolean</w:t>
      </w:r>
    </w:p>
    <w:p w14:paraId="291AC598" w14:textId="77777777" w:rsidR="000138F5" w:rsidRDefault="000138F5" w:rsidP="000138F5">
      <w:pPr>
        <w:pStyle w:val="PL"/>
      </w:pPr>
      <w:r>
        <w:rPr>
          <w:lang w:val="en-US"/>
        </w:rPr>
        <w:t xml:space="preserve">        - name: </w:t>
      </w:r>
      <w:r>
        <w:rPr>
          <w:rFonts w:hint="eastAsia"/>
        </w:rPr>
        <w:t>chf-supported-plmn</w:t>
      </w:r>
    </w:p>
    <w:p w14:paraId="031B306A" w14:textId="77777777" w:rsidR="000138F5" w:rsidRDefault="000138F5" w:rsidP="000138F5">
      <w:pPr>
        <w:pStyle w:val="PL"/>
      </w:pPr>
      <w:r>
        <w:t xml:space="preserve">          in: query</w:t>
      </w:r>
    </w:p>
    <w:p w14:paraId="451CFDF7" w14:textId="77777777" w:rsidR="000138F5" w:rsidRDefault="000138F5" w:rsidP="000138F5">
      <w:pPr>
        <w:pStyle w:val="PL"/>
      </w:pPr>
      <w:r>
        <w:t xml:space="preserve">          description: PLMN ID supported by a CHF</w:t>
      </w:r>
    </w:p>
    <w:p w14:paraId="0447D410" w14:textId="77777777" w:rsidR="000138F5" w:rsidRPr="002857AD" w:rsidRDefault="000138F5" w:rsidP="000138F5">
      <w:pPr>
        <w:pStyle w:val="PL"/>
        <w:rPr>
          <w:lang w:val="en-US"/>
        </w:rPr>
      </w:pPr>
      <w:r w:rsidRPr="002857AD">
        <w:rPr>
          <w:lang w:val="en-US"/>
        </w:rPr>
        <w:t xml:space="preserve">          content:</w:t>
      </w:r>
    </w:p>
    <w:p w14:paraId="529F206F" w14:textId="77777777" w:rsidR="000138F5" w:rsidRPr="002857AD" w:rsidRDefault="000138F5" w:rsidP="000138F5">
      <w:pPr>
        <w:pStyle w:val="PL"/>
        <w:rPr>
          <w:lang w:val="en-US"/>
        </w:rPr>
      </w:pPr>
      <w:r w:rsidRPr="002857AD">
        <w:rPr>
          <w:lang w:val="en-US"/>
        </w:rPr>
        <w:t xml:space="preserve">            application/json:</w:t>
      </w:r>
    </w:p>
    <w:p w14:paraId="3DAC2C20" w14:textId="77777777" w:rsidR="000138F5" w:rsidRDefault="000138F5" w:rsidP="000138F5">
      <w:pPr>
        <w:pStyle w:val="PL"/>
      </w:pPr>
      <w:r>
        <w:t xml:space="preserve">              schema:</w:t>
      </w:r>
    </w:p>
    <w:p w14:paraId="11258D63" w14:textId="77777777" w:rsidR="000138F5" w:rsidRPr="002857AD" w:rsidRDefault="000138F5" w:rsidP="000138F5">
      <w:pPr>
        <w:pStyle w:val="PL"/>
        <w:rPr>
          <w:lang w:val="en-US"/>
        </w:rPr>
      </w:pPr>
      <w:r>
        <w:t xml:space="preserve">                $ref: </w:t>
      </w:r>
      <w:r w:rsidRPr="002857AD">
        <w:rPr>
          <w:lang w:val="en-US"/>
        </w:rPr>
        <w:t>'TS29571_CommonData.yaml#/components/schemas/</w:t>
      </w:r>
      <w:r>
        <w:rPr>
          <w:lang w:val="en-US"/>
        </w:rPr>
        <w:t>PlmnId'</w:t>
      </w:r>
    </w:p>
    <w:p w14:paraId="68ADC68F" w14:textId="77777777" w:rsidR="000138F5" w:rsidRPr="002857AD" w:rsidRDefault="000138F5" w:rsidP="000138F5">
      <w:pPr>
        <w:pStyle w:val="PL"/>
        <w:rPr>
          <w:lang w:val="en-US"/>
        </w:rPr>
      </w:pPr>
      <w:r w:rsidRPr="002857AD">
        <w:rPr>
          <w:lang w:val="en-US"/>
        </w:rPr>
        <w:t xml:space="preserve">        - name: </w:t>
      </w:r>
      <w:r>
        <w:rPr>
          <w:lang w:val="en-US"/>
        </w:rPr>
        <w:t>preferred-locality</w:t>
      </w:r>
    </w:p>
    <w:p w14:paraId="6DA7539B" w14:textId="77777777" w:rsidR="000138F5" w:rsidRPr="002857AD" w:rsidRDefault="000138F5" w:rsidP="000138F5">
      <w:pPr>
        <w:pStyle w:val="PL"/>
        <w:rPr>
          <w:lang w:val="en-US"/>
        </w:rPr>
      </w:pPr>
      <w:r w:rsidRPr="002857AD">
        <w:rPr>
          <w:lang w:val="en-US"/>
        </w:rPr>
        <w:t xml:space="preserve">          in: query</w:t>
      </w:r>
    </w:p>
    <w:p w14:paraId="473F6495" w14:textId="77777777" w:rsidR="000138F5" w:rsidRPr="002857AD" w:rsidRDefault="000138F5" w:rsidP="000138F5">
      <w:pPr>
        <w:pStyle w:val="PL"/>
        <w:rPr>
          <w:lang w:val="en-US"/>
        </w:rPr>
      </w:pPr>
      <w:r w:rsidRPr="002857AD">
        <w:rPr>
          <w:lang w:val="en-US"/>
        </w:rPr>
        <w:t xml:space="preserve">          description: </w:t>
      </w:r>
      <w:r>
        <w:rPr>
          <w:lang w:val="en-US"/>
        </w:rPr>
        <w:t>preferred target NF location</w:t>
      </w:r>
    </w:p>
    <w:p w14:paraId="66028AF5" w14:textId="77777777" w:rsidR="000138F5" w:rsidRPr="002857AD" w:rsidRDefault="000138F5" w:rsidP="000138F5">
      <w:pPr>
        <w:pStyle w:val="PL"/>
        <w:rPr>
          <w:lang w:val="en-US"/>
        </w:rPr>
      </w:pPr>
      <w:r w:rsidRPr="002857AD">
        <w:rPr>
          <w:lang w:val="en-US"/>
        </w:rPr>
        <w:t xml:space="preserve">          schema:</w:t>
      </w:r>
    </w:p>
    <w:p w14:paraId="0A99C940" w14:textId="77777777" w:rsidR="000138F5" w:rsidRPr="002857AD" w:rsidRDefault="000138F5" w:rsidP="000138F5">
      <w:pPr>
        <w:pStyle w:val="PL"/>
        <w:rPr>
          <w:lang w:val="en-US"/>
        </w:rPr>
      </w:pPr>
      <w:r w:rsidRPr="002857AD">
        <w:rPr>
          <w:lang w:val="en-US"/>
        </w:rPr>
        <w:t xml:space="preserve">            type: string</w:t>
      </w:r>
    </w:p>
    <w:p w14:paraId="48CA5379" w14:textId="77777777" w:rsidR="000138F5" w:rsidRPr="002857AD" w:rsidRDefault="000138F5" w:rsidP="000138F5">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14F11DC7" w14:textId="77777777" w:rsidR="000138F5" w:rsidRPr="002857AD" w:rsidRDefault="000138F5" w:rsidP="000138F5">
      <w:pPr>
        <w:pStyle w:val="PL"/>
        <w:rPr>
          <w:lang w:val="en-US"/>
        </w:rPr>
      </w:pPr>
      <w:r w:rsidRPr="002857AD">
        <w:rPr>
          <w:lang w:val="en-US"/>
        </w:rPr>
        <w:t xml:space="preserve">          in: query</w:t>
      </w:r>
    </w:p>
    <w:p w14:paraId="01102673" w14:textId="77777777" w:rsidR="000138F5" w:rsidRPr="002857AD" w:rsidRDefault="000138F5" w:rsidP="000138F5">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639FC45F" w14:textId="77777777" w:rsidR="000138F5" w:rsidRPr="002857AD" w:rsidRDefault="000138F5" w:rsidP="000138F5">
      <w:pPr>
        <w:pStyle w:val="PL"/>
        <w:rPr>
          <w:lang w:val="en-US"/>
        </w:rPr>
      </w:pPr>
      <w:r w:rsidRPr="002857AD">
        <w:rPr>
          <w:lang w:val="en-US"/>
        </w:rPr>
        <w:t xml:space="preserve">          schema:</w:t>
      </w:r>
    </w:p>
    <w:p w14:paraId="033D4C01" w14:textId="77777777" w:rsidR="000138F5" w:rsidRPr="002857AD" w:rsidRDefault="000138F5" w:rsidP="000138F5">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619978FC" w14:textId="77777777" w:rsidR="000138F5" w:rsidRPr="002857AD" w:rsidRDefault="000138F5" w:rsidP="000138F5">
      <w:pPr>
        <w:pStyle w:val="PL"/>
      </w:pPr>
      <w:r w:rsidRPr="002857AD">
        <w:t xml:space="preserve">        - name: limit</w:t>
      </w:r>
    </w:p>
    <w:p w14:paraId="57C34559" w14:textId="77777777" w:rsidR="000138F5" w:rsidRPr="002857AD" w:rsidRDefault="000138F5" w:rsidP="000138F5">
      <w:pPr>
        <w:pStyle w:val="PL"/>
      </w:pPr>
      <w:r w:rsidRPr="002857AD">
        <w:t xml:space="preserve">          in: query</w:t>
      </w:r>
    </w:p>
    <w:p w14:paraId="79484417" w14:textId="77777777" w:rsidR="000138F5" w:rsidRPr="002857AD" w:rsidRDefault="000138F5" w:rsidP="000138F5">
      <w:pPr>
        <w:pStyle w:val="PL"/>
      </w:pPr>
      <w:r w:rsidRPr="002857AD">
        <w:t xml:space="preserve">          description: </w:t>
      </w:r>
      <w:r>
        <w:t>Maximum number of</w:t>
      </w:r>
      <w:r w:rsidRPr="002857AD">
        <w:t xml:space="preserve"> </w:t>
      </w:r>
      <w:r>
        <w:t>NFProfiles</w:t>
      </w:r>
      <w:r w:rsidRPr="002857AD">
        <w:t xml:space="preserve"> to return </w:t>
      </w:r>
      <w:r>
        <w:t>in the response</w:t>
      </w:r>
    </w:p>
    <w:p w14:paraId="6469219C" w14:textId="77777777" w:rsidR="000138F5" w:rsidRPr="002857AD" w:rsidRDefault="000138F5" w:rsidP="000138F5">
      <w:pPr>
        <w:pStyle w:val="PL"/>
      </w:pPr>
      <w:r w:rsidRPr="002857AD">
        <w:t xml:space="preserve">          required: false</w:t>
      </w:r>
    </w:p>
    <w:p w14:paraId="303B563C" w14:textId="77777777" w:rsidR="000138F5" w:rsidRPr="002857AD" w:rsidRDefault="000138F5" w:rsidP="000138F5">
      <w:pPr>
        <w:pStyle w:val="PL"/>
      </w:pPr>
      <w:r w:rsidRPr="002857AD">
        <w:t xml:space="preserve">          schema:</w:t>
      </w:r>
    </w:p>
    <w:p w14:paraId="6F67F93C" w14:textId="77777777" w:rsidR="000138F5" w:rsidRDefault="000138F5" w:rsidP="000138F5">
      <w:pPr>
        <w:pStyle w:val="PL"/>
      </w:pPr>
      <w:r w:rsidRPr="002857AD">
        <w:t xml:space="preserve">            type: integer</w:t>
      </w:r>
    </w:p>
    <w:p w14:paraId="02D170E8" w14:textId="77777777" w:rsidR="000138F5" w:rsidRPr="002E5CBA" w:rsidRDefault="000138F5" w:rsidP="000138F5">
      <w:pPr>
        <w:pStyle w:val="PL"/>
        <w:rPr>
          <w:lang w:val="en-US"/>
        </w:rPr>
      </w:pPr>
      <w:r w:rsidRPr="002857AD">
        <w:t xml:space="preserve">            </w:t>
      </w:r>
      <w:r w:rsidRPr="002E5CBA">
        <w:rPr>
          <w:lang w:val="en-US"/>
        </w:rPr>
        <w:t xml:space="preserve">minimum: </w:t>
      </w:r>
      <w:r>
        <w:rPr>
          <w:lang w:val="en-US"/>
        </w:rPr>
        <w:t>1</w:t>
      </w:r>
    </w:p>
    <w:p w14:paraId="37E51C5E" w14:textId="77777777" w:rsidR="000138F5" w:rsidRPr="002857AD" w:rsidRDefault="000138F5" w:rsidP="000138F5">
      <w:pPr>
        <w:pStyle w:val="PL"/>
        <w:rPr>
          <w:lang w:val="en-US"/>
        </w:rPr>
      </w:pPr>
      <w:r w:rsidRPr="002857AD">
        <w:rPr>
          <w:lang w:val="en-US"/>
        </w:rPr>
        <w:t xml:space="preserve">        - name: </w:t>
      </w:r>
      <w:r>
        <w:rPr>
          <w:lang w:val="en-US"/>
        </w:rPr>
        <w:t>required</w:t>
      </w:r>
      <w:r w:rsidRPr="002857AD">
        <w:rPr>
          <w:lang w:val="en-US"/>
        </w:rPr>
        <w:t>-features</w:t>
      </w:r>
    </w:p>
    <w:p w14:paraId="6B7E22CE" w14:textId="77777777" w:rsidR="000138F5" w:rsidRPr="002857AD" w:rsidRDefault="000138F5" w:rsidP="000138F5">
      <w:pPr>
        <w:pStyle w:val="PL"/>
        <w:rPr>
          <w:lang w:val="en-US"/>
        </w:rPr>
      </w:pPr>
      <w:r w:rsidRPr="002857AD">
        <w:rPr>
          <w:lang w:val="en-US"/>
        </w:rPr>
        <w:t xml:space="preserve">          in: query</w:t>
      </w:r>
    </w:p>
    <w:p w14:paraId="610A35D1" w14:textId="77777777" w:rsidR="000138F5" w:rsidRDefault="000138F5" w:rsidP="000138F5">
      <w:pPr>
        <w:pStyle w:val="PL"/>
        <w:rPr>
          <w:lang w:val="en-US"/>
        </w:rPr>
      </w:pPr>
      <w:r w:rsidRPr="002857AD">
        <w:rPr>
          <w:lang w:val="en-US"/>
        </w:rPr>
        <w:t xml:space="preserve">          description: </w:t>
      </w:r>
      <w:r>
        <w:rPr>
          <w:lang w:val="en-US"/>
        </w:rPr>
        <w:t>Features required to be supported by the target NF</w:t>
      </w:r>
    </w:p>
    <w:p w14:paraId="5FBF6BDD" w14:textId="77777777" w:rsidR="000138F5" w:rsidRPr="002857AD" w:rsidRDefault="000138F5" w:rsidP="000138F5">
      <w:pPr>
        <w:pStyle w:val="PL"/>
        <w:rPr>
          <w:lang w:val="en-US"/>
        </w:rPr>
      </w:pPr>
      <w:r w:rsidRPr="002857AD">
        <w:rPr>
          <w:lang w:val="en-US"/>
        </w:rPr>
        <w:t xml:space="preserve">          schema:</w:t>
      </w:r>
    </w:p>
    <w:p w14:paraId="4D99EE6D" w14:textId="77777777" w:rsidR="000138F5" w:rsidRPr="002857AD" w:rsidRDefault="000138F5" w:rsidP="000138F5">
      <w:pPr>
        <w:pStyle w:val="PL"/>
        <w:rPr>
          <w:lang w:val="en-US"/>
        </w:rPr>
      </w:pPr>
      <w:r w:rsidRPr="002857AD">
        <w:rPr>
          <w:lang w:val="en-US"/>
        </w:rPr>
        <w:t xml:space="preserve">            type: array</w:t>
      </w:r>
    </w:p>
    <w:p w14:paraId="255CB014" w14:textId="77777777" w:rsidR="000138F5" w:rsidRPr="002857AD" w:rsidRDefault="000138F5" w:rsidP="000138F5">
      <w:pPr>
        <w:pStyle w:val="PL"/>
        <w:rPr>
          <w:lang w:val="en-US"/>
        </w:rPr>
      </w:pPr>
      <w:r w:rsidRPr="002857AD">
        <w:rPr>
          <w:lang w:val="en-US"/>
        </w:rPr>
        <w:t xml:space="preserve">            items:</w:t>
      </w:r>
    </w:p>
    <w:p w14:paraId="6FDBB8FE" w14:textId="77777777" w:rsidR="000138F5" w:rsidRPr="002857AD" w:rsidRDefault="000138F5" w:rsidP="000138F5">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14:paraId="5B54DE49" w14:textId="77777777" w:rsidR="000138F5" w:rsidRPr="002857AD" w:rsidRDefault="000138F5" w:rsidP="000138F5">
      <w:pPr>
        <w:pStyle w:val="PL"/>
      </w:pPr>
      <w:r w:rsidRPr="002857AD">
        <w:rPr>
          <w:lang w:val="en-US"/>
        </w:rPr>
        <w:t xml:space="preserve">            </w:t>
      </w:r>
      <w:r w:rsidRPr="002857AD">
        <w:t>minItems: 1</w:t>
      </w:r>
    </w:p>
    <w:p w14:paraId="61E073A7" w14:textId="77777777" w:rsidR="000138F5" w:rsidRPr="002857AD" w:rsidRDefault="000138F5" w:rsidP="000138F5">
      <w:pPr>
        <w:pStyle w:val="PL"/>
        <w:rPr>
          <w:lang w:val="en-US"/>
        </w:rPr>
      </w:pPr>
      <w:r w:rsidRPr="002857AD">
        <w:rPr>
          <w:lang w:val="en-US"/>
        </w:rPr>
        <w:t xml:space="preserve">          style: form</w:t>
      </w:r>
    </w:p>
    <w:p w14:paraId="7AC1C566" w14:textId="77777777" w:rsidR="000138F5" w:rsidRPr="002857AD" w:rsidRDefault="000138F5" w:rsidP="000138F5">
      <w:pPr>
        <w:pStyle w:val="PL"/>
        <w:rPr>
          <w:lang w:val="en-US"/>
        </w:rPr>
      </w:pPr>
      <w:r w:rsidRPr="002857AD">
        <w:rPr>
          <w:lang w:val="en-US"/>
        </w:rPr>
        <w:t xml:space="preserve">          explode: false</w:t>
      </w:r>
    </w:p>
    <w:p w14:paraId="76BEE44B" w14:textId="77777777" w:rsidR="000138F5" w:rsidRPr="002857AD" w:rsidRDefault="000138F5" w:rsidP="000138F5">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14:paraId="14491666" w14:textId="77777777" w:rsidR="000138F5" w:rsidRPr="002857AD" w:rsidRDefault="000138F5" w:rsidP="000138F5">
      <w:pPr>
        <w:pStyle w:val="PL"/>
        <w:rPr>
          <w:lang w:val="en-US"/>
        </w:rPr>
      </w:pPr>
      <w:r w:rsidRPr="002857AD">
        <w:rPr>
          <w:lang w:val="en-US"/>
        </w:rPr>
        <w:t xml:space="preserve">          in: query</w:t>
      </w:r>
    </w:p>
    <w:p w14:paraId="52ECF1FD" w14:textId="77777777" w:rsidR="000138F5" w:rsidRDefault="000138F5" w:rsidP="000138F5">
      <w:pPr>
        <w:pStyle w:val="PL"/>
        <w:rPr>
          <w:lang w:val="en-US" w:eastAsia="zh-CN"/>
        </w:rPr>
      </w:pPr>
      <w:r w:rsidRPr="002857AD">
        <w:rPr>
          <w:lang w:val="en-US"/>
        </w:rPr>
        <w:t xml:space="preserve">          description: </w:t>
      </w:r>
      <w:r>
        <w:rPr>
          <w:rFonts w:hint="eastAsia"/>
          <w:lang w:val="en-US" w:eastAsia="zh-CN"/>
        </w:rPr>
        <w:t>the complex query condition expression</w:t>
      </w:r>
    </w:p>
    <w:p w14:paraId="670C53D2" w14:textId="77777777" w:rsidR="000138F5" w:rsidRPr="002857AD" w:rsidRDefault="000138F5" w:rsidP="000138F5">
      <w:pPr>
        <w:pStyle w:val="PL"/>
        <w:rPr>
          <w:lang w:val="en-US"/>
        </w:rPr>
      </w:pPr>
      <w:r w:rsidRPr="002857AD">
        <w:rPr>
          <w:lang w:val="en-US"/>
        </w:rPr>
        <w:t xml:space="preserve">          content:</w:t>
      </w:r>
    </w:p>
    <w:p w14:paraId="5EF8821E" w14:textId="77777777" w:rsidR="000138F5" w:rsidRPr="002857AD" w:rsidRDefault="000138F5" w:rsidP="000138F5">
      <w:pPr>
        <w:pStyle w:val="PL"/>
        <w:rPr>
          <w:lang w:val="en-US"/>
        </w:rPr>
      </w:pPr>
      <w:r w:rsidRPr="002857AD">
        <w:rPr>
          <w:lang w:val="en-US"/>
        </w:rPr>
        <w:t xml:space="preserve">            application/json:</w:t>
      </w:r>
    </w:p>
    <w:p w14:paraId="7EA4A923" w14:textId="77777777" w:rsidR="000138F5" w:rsidRPr="002857AD" w:rsidRDefault="000138F5" w:rsidP="000138F5">
      <w:pPr>
        <w:pStyle w:val="PL"/>
        <w:rPr>
          <w:lang w:val="en-US"/>
        </w:rPr>
      </w:pPr>
      <w:r w:rsidRPr="002857AD">
        <w:rPr>
          <w:lang w:val="en-US"/>
        </w:rPr>
        <w:t xml:space="preserve">              schema:</w:t>
      </w:r>
    </w:p>
    <w:p w14:paraId="0DF9A7AB" w14:textId="77777777" w:rsidR="000138F5" w:rsidRPr="00540468" w:rsidRDefault="000138F5" w:rsidP="000138F5">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14:paraId="3DA1F9A7" w14:textId="77777777" w:rsidR="000138F5" w:rsidRPr="002857AD" w:rsidRDefault="000138F5" w:rsidP="000138F5">
      <w:pPr>
        <w:pStyle w:val="PL"/>
      </w:pPr>
      <w:r w:rsidRPr="002857AD">
        <w:t xml:space="preserve">        - name: </w:t>
      </w:r>
      <w:r>
        <w:t>max-payload-size</w:t>
      </w:r>
    </w:p>
    <w:p w14:paraId="09F34DCB" w14:textId="77777777" w:rsidR="000138F5" w:rsidRPr="002857AD" w:rsidRDefault="000138F5" w:rsidP="000138F5">
      <w:pPr>
        <w:pStyle w:val="PL"/>
      </w:pPr>
      <w:r w:rsidRPr="002857AD">
        <w:t xml:space="preserve">          in: query</w:t>
      </w:r>
    </w:p>
    <w:p w14:paraId="55FC1B38" w14:textId="77777777" w:rsidR="000138F5" w:rsidRPr="002857AD" w:rsidRDefault="000138F5" w:rsidP="000138F5">
      <w:pPr>
        <w:pStyle w:val="PL"/>
      </w:pPr>
      <w:r w:rsidRPr="002857AD">
        <w:t xml:space="preserve">          description: </w:t>
      </w:r>
      <w:r>
        <w:t>Maximum payload size of the response expressed in kilo octets</w:t>
      </w:r>
    </w:p>
    <w:p w14:paraId="43AD0F35" w14:textId="77777777" w:rsidR="000138F5" w:rsidRPr="002857AD" w:rsidRDefault="000138F5" w:rsidP="000138F5">
      <w:pPr>
        <w:pStyle w:val="PL"/>
      </w:pPr>
      <w:r w:rsidRPr="002857AD">
        <w:t xml:space="preserve">          required: false</w:t>
      </w:r>
    </w:p>
    <w:p w14:paraId="612D3241" w14:textId="77777777" w:rsidR="000138F5" w:rsidRPr="002857AD" w:rsidRDefault="000138F5" w:rsidP="000138F5">
      <w:pPr>
        <w:pStyle w:val="PL"/>
      </w:pPr>
      <w:r w:rsidRPr="002857AD">
        <w:t xml:space="preserve">          schema:</w:t>
      </w:r>
    </w:p>
    <w:p w14:paraId="1DEDC4D4" w14:textId="77777777" w:rsidR="000138F5" w:rsidRDefault="000138F5" w:rsidP="000138F5">
      <w:pPr>
        <w:pStyle w:val="PL"/>
      </w:pPr>
      <w:r w:rsidRPr="002857AD">
        <w:t xml:space="preserve">            type: integer</w:t>
      </w:r>
    </w:p>
    <w:p w14:paraId="45A4AAFE" w14:textId="77777777" w:rsidR="000138F5" w:rsidRDefault="000138F5" w:rsidP="000138F5">
      <w:pPr>
        <w:pStyle w:val="PL"/>
      </w:pPr>
      <w:r w:rsidRPr="002857AD">
        <w:t xml:space="preserve">            </w:t>
      </w:r>
      <w:r>
        <w:t>max</w:t>
      </w:r>
      <w:r w:rsidRPr="00F267AF">
        <w:t>imum</w:t>
      </w:r>
      <w:r w:rsidRPr="002857AD">
        <w:t xml:space="preserve">: </w:t>
      </w:r>
      <w:r>
        <w:t>2000</w:t>
      </w:r>
    </w:p>
    <w:p w14:paraId="5940B208" w14:textId="77777777" w:rsidR="000138F5" w:rsidRPr="002857AD" w:rsidRDefault="000138F5" w:rsidP="000138F5">
      <w:pPr>
        <w:pStyle w:val="PL"/>
      </w:pPr>
      <w:r w:rsidRPr="002857AD">
        <w:t xml:space="preserve">            </w:t>
      </w:r>
      <w:r>
        <w:t>default</w:t>
      </w:r>
      <w:r w:rsidRPr="002857AD">
        <w:t xml:space="preserve">: </w:t>
      </w:r>
      <w:r>
        <w:t>124</w:t>
      </w:r>
    </w:p>
    <w:p w14:paraId="21FABBFE" w14:textId="77777777" w:rsidR="000138F5" w:rsidRPr="002857AD" w:rsidRDefault="000138F5" w:rsidP="000138F5">
      <w:pPr>
        <w:pStyle w:val="PL"/>
        <w:rPr>
          <w:lang w:val="en-US"/>
        </w:rPr>
      </w:pPr>
      <w:r w:rsidRPr="002857AD">
        <w:rPr>
          <w:lang w:val="en-US"/>
        </w:rPr>
        <w:t xml:space="preserve">        - name: </w:t>
      </w:r>
      <w:r>
        <w:rPr>
          <w:rFonts w:hint="eastAsia"/>
          <w:lang w:eastAsia="zh-CN"/>
        </w:rPr>
        <w:t>atsss-capability</w:t>
      </w:r>
    </w:p>
    <w:p w14:paraId="2B0AC602" w14:textId="77777777" w:rsidR="000138F5" w:rsidRPr="002857AD" w:rsidRDefault="000138F5" w:rsidP="000138F5">
      <w:pPr>
        <w:pStyle w:val="PL"/>
        <w:rPr>
          <w:lang w:val="en-US"/>
        </w:rPr>
      </w:pPr>
      <w:r w:rsidRPr="002857AD">
        <w:rPr>
          <w:lang w:val="en-US"/>
        </w:rPr>
        <w:t xml:space="preserve">          in: query</w:t>
      </w:r>
    </w:p>
    <w:p w14:paraId="575B002F" w14:textId="77777777" w:rsidR="000138F5" w:rsidRPr="002857AD" w:rsidRDefault="000138F5" w:rsidP="000138F5">
      <w:pPr>
        <w:pStyle w:val="PL"/>
        <w:rPr>
          <w:lang w:val="en-US" w:eastAsia="zh-CN"/>
        </w:rPr>
      </w:pPr>
      <w:r w:rsidRPr="002857AD">
        <w:rPr>
          <w:lang w:val="en-US"/>
        </w:rPr>
        <w:t xml:space="preserve">          description: </w:t>
      </w:r>
      <w:r>
        <w:rPr>
          <w:rFonts w:hint="eastAsia"/>
          <w:lang w:val="en-US" w:eastAsia="zh-CN"/>
        </w:rPr>
        <w:t>ATSSS Capability</w:t>
      </w:r>
    </w:p>
    <w:p w14:paraId="5922F386" w14:textId="77777777" w:rsidR="000138F5" w:rsidRPr="002857AD" w:rsidRDefault="000138F5" w:rsidP="000138F5">
      <w:pPr>
        <w:pStyle w:val="PL"/>
        <w:rPr>
          <w:lang w:val="en-US"/>
        </w:rPr>
      </w:pPr>
      <w:r w:rsidRPr="002857AD">
        <w:rPr>
          <w:lang w:val="en-US"/>
        </w:rPr>
        <w:t xml:space="preserve">          content:</w:t>
      </w:r>
    </w:p>
    <w:p w14:paraId="2CE53D76" w14:textId="77777777" w:rsidR="000138F5" w:rsidRPr="002857AD" w:rsidRDefault="000138F5" w:rsidP="000138F5">
      <w:pPr>
        <w:pStyle w:val="PL"/>
        <w:rPr>
          <w:lang w:val="en-US"/>
        </w:rPr>
      </w:pPr>
      <w:r w:rsidRPr="002857AD">
        <w:rPr>
          <w:lang w:val="en-US"/>
        </w:rPr>
        <w:t xml:space="preserve">            application/json:</w:t>
      </w:r>
    </w:p>
    <w:p w14:paraId="7173B347" w14:textId="77777777" w:rsidR="000138F5" w:rsidRPr="002857AD" w:rsidRDefault="000138F5" w:rsidP="000138F5">
      <w:pPr>
        <w:pStyle w:val="PL"/>
        <w:rPr>
          <w:lang w:val="en-US"/>
        </w:rPr>
      </w:pPr>
      <w:r w:rsidRPr="002857AD">
        <w:rPr>
          <w:lang w:val="en-US"/>
        </w:rPr>
        <w:t xml:space="preserve">              schema:</w:t>
      </w:r>
    </w:p>
    <w:p w14:paraId="7EB19BB5" w14:textId="77777777" w:rsidR="000138F5" w:rsidRPr="002857AD" w:rsidRDefault="000138F5" w:rsidP="000138F5">
      <w:pPr>
        <w:pStyle w:val="PL"/>
        <w:rPr>
          <w:lang w:val="en-US"/>
        </w:rPr>
      </w:pPr>
      <w:r w:rsidRPr="002857AD">
        <w:rPr>
          <w:lang w:val="en-US"/>
        </w:rPr>
        <w:t xml:space="preserve">                $ref: 'TS29571_CommonData.yaml#/components/schemas/</w:t>
      </w:r>
      <w:r>
        <w:rPr>
          <w:rFonts w:hint="eastAsia"/>
          <w:lang w:val="en-US" w:eastAsia="zh-CN"/>
        </w:rPr>
        <w:t>AtsssCapability</w:t>
      </w:r>
      <w:r w:rsidRPr="002857AD">
        <w:rPr>
          <w:lang w:val="en-US"/>
        </w:rPr>
        <w:t>'</w:t>
      </w:r>
    </w:p>
    <w:p w14:paraId="7EAF64C3" w14:textId="77777777" w:rsidR="000138F5" w:rsidRPr="002857AD" w:rsidRDefault="000138F5" w:rsidP="000138F5">
      <w:pPr>
        <w:pStyle w:val="PL"/>
        <w:rPr>
          <w:lang w:val="en-US"/>
        </w:rPr>
      </w:pPr>
      <w:r w:rsidRPr="002857AD">
        <w:rPr>
          <w:lang w:val="en-US"/>
        </w:rPr>
        <w:t xml:space="preserve">        - name: </w:t>
      </w:r>
      <w:r>
        <w:rPr>
          <w:lang w:val="en-US"/>
        </w:rPr>
        <w:t>upf-ue-ip-addr-ind</w:t>
      </w:r>
    </w:p>
    <w:p w14:paraId="29B99057" w14:textId="77777777" w:rsidR="000138F5" w:rsidRPr="002857AD" w:rsidRDefault="000138F5" w:rsidP="000138F5">
      <w:pPr>
        <w:pStyle w:val="PL"/>
        <w:rPr>
          <w:lang w:val="en-US"/>
        </w:rPr>
      </w:pPr>
      <w:r w:rsidRPr="002857AD">
        <w:rPr>
          <w:lang w:val="en-US"/>
        </w:rPr>
        <w:t xml:space="preserve">          in: query</w:t>
      </w:r>
    </w:p>
    <w:p w14:paraId="4EE32B0D" w14:textId="77777777" w:rsidR="000138F5" w:rsidRPr="002857AD" w:rsidRDefault="000138F5" w:rsidP="000138F5">
      <w:pPr>
        <w:pStyle w:val="PL"/>
        <w:rPr>
          <w:lang w:val="en-US"/>
        </w:rPr>
      </w:pPr>
      <w:r w:rsidRPr="002857AD">
        <w:rPr>
          <w:lang w:val="en-US"/>
        </w:rPr>
        <w:t xml:space="preserve">          description: </w:t>
      </w:r>
      <w:r>
        <w:rPr>
          <w:lang w:val="en-US"/>
        </w:rPr>
        <w:t>UPF supporting allocating UE IP addresses/prefixes</w:t>
      </w:r>
    </w:p>
    <w:p w14:paraId="7BF77C91" w14:textId="77777777" w:rsidR="000138F5" w:rsidRPr="002857AD" w:rsidRDefault="000138F5" w:rsidP="000138F5">
      <w:pPr>
        <w:pStyle w:val="PL"/>
        <w:rPr>
          <w:lang w:val="en-US"/>
        </w:rPr>
      </w:pPr>
      <w:r w:rsidRPr="002857AD">
        <w:rPr>
          <w:lang w:val="en-US"/>
        </w:rPr>
        <w:lastRenderedPageBreak/>
        <w:t xml:space="preserve">          schema:</w:t>
      </w:r>
    </w:p>
    <w:p w14:paraId="6072C7A0" w14:textId="77777777" w:rsidR="000138F5" w:rsidRPr="002857AD" w:rsidRDefault="000138F5" w:rsidP="000138F5">
      <w:pPr>
        <w:pStyle w:val="PL"/>
        <w:tabs>
          <w:tab w:val="left" w:pos="1276"/>
        </w:tabs>
        <w:rPr>
          <w:lang w:val="en-US"/>
        </w:rPr>
      </w:pPr>
      <w:r w:rsidRPr="002857AD">
        <w:t xml:space="preserve">            type: boolean</w:t>
      </w:r>
    </w:p>
    <w:p w14:paraId="2E613631" w14:textId="77777777" w:rsidR="000138F5" w:rsidRPr="002857AD" w:rsidRDefault="000138F5" w:rsidP="000138F5">
      <w:pPr>
        <w:pStyle w:val="PL"/>
        <w:rPr>
          <w:lang w:val="en-US"/>
        </w:rPr>
      </w:pPr>
      <w:r w:rsidRPr="002857AD">
        <w:rPr>
          <w:lang w:val="en-US"/>
        </w:rPr>
        <w:t xml:space="preserve">        - name: </w:t>
      </w:r>
      <w:r>
        <w:rPr>
          <w:lang w:eastAsia="zh-CN"/>
        </w:rPr>
        <w:t>client-type</w:t>
      </w:r>
    </w:p>
    <w:p w14:paraId="6268D34F" w14:textId="77777777" w:rsidR="000138F5" w:rsidRPr="002857AD" w:rsidRDefault="000138F5" w:rsidP="000138F5">
      <w:pPr>
        <w:pStyle w:val="PL"/>
        <w:rPr>
          <w:lang w:val="en-US"/>
        </w:rPr>
      </w:pPr>
      <w:r w:rsidRPr="002857AD">
        <w:rPr>
          <w:lang w:val="en-US"/>
        </w:rPr>
        <w:t xml:space="preserve">          in: query</w:t>
      </w:r>
    </w:p>
    <w:p w14:paraId="6A7F71E9" w14:textId="77777777" w:rsidR="000138F5" w:rsidRPr="002857AD" w:rsidRDefault="000138F5" w:rsidP="000138F5">
      <w:pPr>
        <w:pStyle w:val="PL"/>
        <w:rPr>
          <w:lang w:val="en-US" w:eastAsia="zh-CN"/>
        </w:rPr>
      </w:pPr>
      <w:r w:rsidRPr="002857AD">
        <w:rPr>
          <w:lang w:val="en-US"/>
        </w:rPr>
        <w:t xml:space="preserve">          description: </w:t>
      </w:r>
      <w:r>
        <w:rPr>
          <w:lang w:val="en-US" w:eastAsia="zh-CN"/>
        </w:rPr>
        <w:t>Requested client type served by the NF</w:t>
      </w:r>
    </w:p>
    <w:p w14:paraId="3641ED48" w14:textId="77777777" w:rsidR="000138F5" w:rsidRPr="002857AD" w:rsidRDefault="000138F5" w:rsidP="000138F5">
      <w:pPr>
        <w:pStyle w:val="PL"/>
        <w:rPr>
          <w:lang w:val="en-US"/>
        </w:rPr>
      </w:pPr>
      <w:r w:rsidRPr="002857AD">
        <w:rPr>
          <w:lang w:val="en-US"/>
        </w:rPr>
        <w:t xml:space="preserve">          content:</w:t>
      </w:r>
    </w:p>
    <w:p w14:paraId="1A38C3BE" w14:textId="77777777" w:rsidR="000138F5" w:rsidRPr="002857AD" w:rsidRDefault="000138F5" w:rsidP="000138F5">
      <w:pPr>
        <w:pStyle w:val="PL"/>
        <w:rPr>
          <w:lang w:val="en-US"/>
        </w:rPr>
      </w:pPr>
      <w:r w:rsidRPr="002857AD">
        <w:rPr>
          <w:lang w:val="en-US"/>
        </w:rPr>
        <w:t xml:space="preserve">            application/json:</w:t>
      </w:r>
    </w:p>
    <w:p w14:paraId="0EBA08AC" w14:textId="77777777" w:rsidR="000138F5" w:rsidRPr="002857AD" w:rsidRDefault="000138F5" w:rsidP="000138F5">
      <w:pPr>
        <w:pStyle w:val="PL"/>
        <w:rPr>
          <w:lang w:val="en-US"/>
        </w:rPr>
      </w:pPr>
      <w:r w:rsidRPr="002857AD">
        <w:rPr>
          <w:lang w:val="en-US"/>
        </w:rPr>
        <w:t xml:space="preserve">              schema:</w:t>
      </w:r>
    </w:p>
    <w:p w14:paraId="11EB6E40" w14:textId="77777777" w:rsidR="000138F5" w:rsidRPr="002857AD" w:rsidRDefault="000138F5" w:rsidP="000138F5">
      <w:pPr>
        <w:pStyle w:val="PL"/>
        <w:rPr>
          <w:lang w:val="en-US"/>
        </w:rPr>
      </w:pPr>
      <w:r w:rsidRPr="002857AD">
        <w:rPr>
          <w:lang w:val="en-US"/>
        </w:rPr>
        <w:t xml:space="preserve">                $ref: 'TS2957</w:t>
      </w:r>
      <w:r>
        <w:rPr>
          <w:lang w:val="en-US"/>
        </w:rPr>
        <w:t>2</w:t>
      </w:r>
      <w:r w:rsidRPr="002857AD">
        <w:rPr>
          <w:lang w:val="en-US"/>
        </w:rPr>
        <w:t>_</w:t>
      </w:r>
      <w:r>
        <w:rPr>
          <w:lang w:val="en-US"/>
        </w:rPr>
        <w:t>Nlmf_Location</w:t>
      </w:r>
      <w:r w:rsidRPr="002857AD">
        <w:rPr>
          <w:lang w:val="en-US"/>
        </w:rPr>
        <w:t>.yaml#/components/schemas/</w:t>
      </w:r>
      <w:r>
        <w:rPr>
          <w:lang w:val="en-US" w:eastAsia="zh-CN"/>
        </w:rPr>
        <w:t>ExternalClientType</w:t>
      </w:r>
      <w:r w:rsidRPr="002857AD">
        <w:rPr>
          <w:lang w:val="en-US"/>
        </w:rPr>
        <w:t>'</w:t>
      </w:r>
    </w:p>
    <w:p w14:paraId="0FF156D5" w14:textId="77777777" w:rsidR="000138F5" w:rsidRPr="002857AD" w:rsidRDefault="000138F5" w:rsidP="000138F5">
      <w:pPr>
        <w:pStyle w:val="PL"/>
        <w:rPr>
          <w:lang w:val="en-US"/>
        </w:rPr>
      </w:pPr>
      <w:r w:rsidRPr="002857AD">
        <w:rPr>
          <w:lang w:val="en-US"/>
        </w:rPr>
        <w:t xml:space="preserve">        - name: </w:t>
      </w:r>
      <w:r>
        <w:t>preferred-tai</w:t>
      </w:r>
    </w:p>
    <w:p w14:paraId="389CEB18" w14:textId="77777777" w:rsidR="000138F5" w:rsidRPr="002857AD" w:rsidRDefault="000138F5" w:rsidP="000138F5">
      <w:pPr>
        <w:pStyle w:val="PL"/>
        <w:rPr>
          <w:lang w:val="en-US"/>
        </w:rPr>
      </w:pPr>
      <w:r w:rsidRPr="002857AD">
        <w:rPr>
          <w:lang w:val="en-US"/>
        </w:rPr>
        <w:t xml:space="preserve">          in: query</w:t>
      </w:r>
    </w:p>
    <w:p w14:paraId="76F3B6A8" w14:textId="77777777" w:rsidR="000138F5" w:rsidRPr="002857AD" w:rsidRDefault="000138F5" w:rsidP="000138F5">
      <w:pPr>
        <w:pStyle w:val="PL"/>
        <w:rPr>
          <w:lang w:val="en-US"/>
        </w:rPr>
      </w:pPr>
      <w:r w:rsidRPr="002857AD">
        <w:rPr>
          <w:lang w:val="en-US"/>
        </w:rPr>
        <w:t xml:space="preserve">          description: </w:t>
      </w:r>
      <w:r>
        <w:rPr>
          <w:lang w:val="en-US"/>
        </w:rPr>
        <w:t xml:space="preserve">preferred </w:t>
      </w:r>
      <w:r w:rsidRPr="002857AD">
        <w:rPr>
          <w:lang w:val="en-US"/>
        </w:rPr>
        <w:t>Tracking Area Identity</w:t>
      </w:r>
    </w:p>
    <w:p w14:paraId="7EB33B0C" w14:textId="77777777" w:rsidR="000138F5" w:rsidRPr="002857AD" w:rsidRDefault="000138F5" w:rsidP="000138F5">
      <w:pPr>
        <w:pStyle w:val="PL"/>
        <w:rPr>
          <w:lang w:val="en-US"/>
        </w:rPr>
      </w:pPr>
      <w:r w:rsidRPr="002857AD">
        <w:rPr>
          <w:lang w:val="en-US"/>
        </w:rPr>
        <w:t xml:space="preserve">          content:</w:t>
      </w:r>
    </w:p>
    <w:p w14:paraId="3CED2A7B" w14:textId="77777777" w:rsidR="000138F5" w:rsidRPr="002857AD" w:rsidRDefault="000138F5" w:rsidP="000138F5">
      <w:pPr>
        <w:pStyle w:val="PL"/>
        <w:rPr>
          <w:lang w:val="en-US"/>
        </w:rPr>
      </w:pPr>
      <w:r w:rsidRPr="002857AD">
        <w:rPr>
          <w:lang w:val="en-US"/>
        </w:rPr>
        <w:t xml:space="preserve">            application/json:</w:t>
      </w:r>
    </w:p>
    <w:p w14:paraId="7183728B" w14:textId="77777777" w:rsidR="000138F5" w:rsidRPr="002857AD" w:rsidRDefault="000138F5" w:rsidP="000138F5">
      <w:pPr>
        <w:pStyle w:val="PL"/>
        <w:rPr>
          <w:lang w:val="en-US"/>
        </w:rPr>
      </w:pPr>
      <w:r w:rsidRPr="002857AD">
        <w:rPr>
          <w:lang w:val="en-US"/>
        </w:rPr>
        <w:t xml:space="preserve">              schema:</w:t>
      </w:r>
    </w:p>
    <w:p w14:paraId="5ACE31BC" w14:textId="77777777" w:rsidR="000138F5" w:rsidRDefault="000138F5" w:rsidP="000138F5">
      <w:pPr>
        <w:pStyle w:val="PL"/>
        <w:tabs>
          <w:tab w:val="left" w:pos="1276"/>
        </w:tabs>
        <w:rPr>
          <w:ins w:id="79" w:author="Frank 2019 Oct" w:date="2019-09-23T13:57:00Z"/>
          <w:lang w:val="en-US"/>
        </w:rPr>
      </w:pPr>
      <w:r w:rsidRPr="002857AD">
        <w:rPr>
          <w:lang w:val="en-US"/>
        </w:rPr>
        <w:t xml:space="preserve">                $ref: '</w:t>
      </w:r>
      <w:r w:rsidRPr="002857AD">
        <w:t>TS29571_CommonData.yaml</w:t>
      </w:r>
      <w:r w:rsidRPr="002857AD">
        <w:rPr>
          <w:lang w:val="en-US"/>
        </w:rPr>
        <w:t>#/components/schemas/Tai'</w:t>
      </w:r>
    </w:p>
    <w:p w14:paraId="3356E139" w14:textId="04F80FF4" w:rsidR="000138F5" w:rsidRDefault="000138F5" w:rsidP="000138F5">
      <w:pPr>
        <w:pStyle w:val="PL"/>
        <w:tabs>
          <w:tab w:val="left" w:pos="1276"/>
        </w:tabs>
        <w:rPr>
          <w:ins w:id="80" w:author="Frank 2019 Oct" w:date="2019-09-23T13:58:00Z"/>
          <w:lang w:val="en-US"/>
        </w:rPr>
      </w:pPr>
      <w:ins w:id="81" w:author="Frank 2019 Oct" w:date="2019-09-23T13:57:00Z">
        <w:r>
          <w:rPr>
            <w:lang w:val="en-US"/>
          </w:rPr>
          <w:t xml:space="preserve">     </w:t>
        </w:r>
      </w:ins>
      <w:ins w:id="82" w:author="Frank 2019 Oct" w:date="2019-09-23T13:58:00Z">
        <w:r>
          <w:rPr>
            <w:lang w:val="en-US"/>
          </w:rPr>
          <w:t xml:space="preserve">   - name: preferred-nf-instance</w:t>
        </w:r>
      </w:ins>
      <w:ins w:id="83" w:author="Ericsson - Lu Yunjie" w:date="2019-09-24T10:21:00Z">
        <w:r w:rsidR="00D30A73" w:rsidRPr="002D13AE">
          <w:rPr>
            <w:lang w:val="en-US"/>
          </w:rPr>
          <w:t>s</w:t>
        </w:r>
      </w:ins>
    </w:p>
    <w:p w14:paraId="270B1F13" w14:textId="77777777" w:rsidR="000138F5" w:rsidRDefault="000138F5" w:rsidP="000138F5">
      <w:pPr>
        <w:pStyle w:val="PL"/>
        <w:tabs>
          <w:tab w:val="left" w:pos="1276"/>
        </w:tabs>
        <w:rPr>
          <w:ins w:id="84" w:author="Frank 2019 Oct" w:date="2019-09-23T13:59:00Z"/>
          <w:lang w:val="en-US"/>
        </w:rPr>
      </w:pPr>
      <w:ins w:id="85" w:author="Frank 2019 Oct" w:date="2019-09-23T13:58:00Z">
        <w:r>
          <w:rPr>
            <w:lang w:val="en-US"/>
          </w:rPr>
          <w:t xml:space="preserve">          in</w:t>
        </w:r>
      </w:ins>
      <w:ins w:id="86" w:author="Frank 2019 Oct" w:date="2019-09-23T13:59:00Z">
        <w:r>
          <w:rPr>
            <w:lang w:val="en-US"/>
          </w:rPr>
          <w:t>: query</w:t>
        </w:r>
      </w:ins>
    </w:p>
    <w:p w14:paraId="70B3EDCC" w14:textId="3B88C7C0" w:rsidR="000A26AA" w:rsidRDefault="000138F5" w:rsidP="000138F5">
      <w:pPr>
        <w:pStyle w:val="PL"/>
        <w:tabs>
          <w:tab w:val="left" w:pos="1276"/>
        </w:tabs>
        <w:rPr>
          <w:ins w:id="87" w:author="Frank 2019 Oct" w:date="2019-09-23T14:05:00Z"/>
          <w:lang w:val="en-US"/>
        </w:rPr>
      </w:pPr>
      <w:ins w:id="88" w:author="Frank 2019 Oct" w:date="2019-09-23T13:59:00Z">
        <w:r>
          <w:rPr>
            <w:lang w:val="en-US"/>
          </w:rPr>
          <w:t xml:space="preserve">          description: preferred NF </w:t>
        </w:r>
      </w:ins>
      <w:ins w:id="89" w:author="Frank 2019 Oct" w:date="2019-09-23T14:00:00Z">
        <w:r>
          <w:rPr>
            <w:lang w:val="en-US"/>
          </w:rPr>
          <w:t>Instance</w:t>
        </w:r>
      </w:ins>
      <w:ins w:id="90" w:author="Ericsson - Lu Yunjie" w:date="2019-09-24T10:22:00Z">
        <w:r w:rsidR="008D5751" w:rsidRPr="002D13AE">
          <w:rPr>
            <w:lang w:val="en-US"/>
          </w:rPr>
          <w:t>s</w:t>
        </w:r>
      </w:ins>
    </w:p>
    <w:p w14:paraId="41B69967" w14:textId="77777777" w:rsidR="000A26AA" w:rsidRPr="002857AD" w:rsidRDefault="000A26AA" w:rsidP="000A26AA">
      <w:pPr>
        <w:pStyle w:val="PL"/>
        <w:rPr>
          <w:ins w:id="91" w:author="Frank 2019 Oct" w:date="2019-09-23T14:05:00Z"/>
          <w:lang w:val="en-US"/>
        </w:rPr>
      </w:pPr>
      <w:ins w:id="92" w:author="Frank 2019 Oct" w:date="2019-09-23T14:05:00Z">
        <w:r w:rsidRPr="002857AD">
          <w:rPr>
            <w:lang w:val="en-US"/>
          </w:rPr>
          <w:t xml:space="preserve">          schema:</w:t>
        </w:r>
      </w:ins>
    </w:p>
    <w:p w14:paraId="1527ECA5" w14:textId="77777777" w:rsidR="000A26AA" w:rsidRPr="002857AD" w:rsidRDefault="000A26AA" w:rsidP="000A26AA">
      <w:pPr>
        <w:pStyle w:val="PL"/>
        <w:rPr>
          <w:ins w:id="93" w:author="Frank 2019 Oct" w:date="2019-09-23T14:05:00Z"/>
          <w:lang w:val="en-US"/>
        </w:rPr>
      </w:pPr>
      <w:ins w:id="94" w:author="Frank 2019 Oct" w:date="2019-09-23T14:05:00Z">
        <w:r w:rsidRPr="002857AD">
          <w:rPr>
            <w:lang w:val="en-US"/>
          </w:rPr>
          <w:t xml:space="preserve">            type: array</w:t>
        </w:r>
      </w:ins>
    </w:p>
    <w:p w14:paraId="37AE42D2" w14:textId="77777777" w:rsidR="000A26AA" w:rsidRPr="002857AD" w:rsidRDefault="000A26AA" w:rsidP="000A26AA">
      <w:pPr>
        <w:pStyle w:val="PL"/>
        <w:rPr>
          <w:ins w:id="95" w:author="Frank 2019 Oct" w:date="2019-09-23T14:05:00Z"/>
          <w:lang w:val="en-US"/>
        </w:rPr>
      </w:pPr>
      <w:ins w:id="96" w:author="Frank 2019 Oct" w:date="2019-09-23T14:05:00Z">
        <w:r w:rsidRPr="002857AD">
          <w:rPr>
            <w:lang w:val="en-US"/>
          </w:rPr>
          <w:t xml:space="preserve">            items:</w:t>
        </w:r>
      </w:ins>
    </w:p>
    <w:p w14:paraId="334633B4" w14:textId="77777777" w:rsidR="000A26AA" w:rsidRPr="002857AD" w:rsidRDefault="000A26AA" w:rsidP="000A26AA">
      <w:pPr>
        <w:pStyle w:val="PL"/>
        <w:rPr>
          <w:ins w:id="97" w:author="Frank 2019 Oct" w:date="2019-09-23T14:05:00Z"/>
          <w:lang w:val="en-US"/>
        </w:rPr>
      </w:pPr>
      <w:ins w:id="98" w:author="Frank 2019 Oct" w:date="2019-09-23T14:05:00Z">
        <w:r w:rsidRPr="002857AD">
          <w:rPr>
            <w:lang w:val="en-US"/>
          </w:rPr>
          <w:t xml:space="preserve">              </w:t>
        </w:r>
        <w:r w:rsidRPr="002857AD">
          <w:t>$ref: 'TS29571_CommonData.yaml#/components/schemas/NfInstanceId'</w:t>
        </w:r>
      </w:ins>
    </w:p>
    <w:p w14:paraId="273A49D2" w14:textId="77777777" w:rsidR="003A32C2" w:rsidRDefault="000A26AA" w:rsidP="000A26AA">
      <w:pPr>
        <w:pStyle w:val="PL"/>
        <w:rPr>
          <w:ins w:id="99" w:author="Frank 2019 Oct" w:date="2019-09-23T15:45:00Z"/>
        </w:rPr>
      </w:pPr>
      <w:ins w:id="100" w:author="Frank 2019 Oct" w:date="2019-09-23T14:05:00Z">
        <w:r w:rsidRPr="002857AD">
          <w:rPr>
            <w:lang w:val="en-US"/>
          </w:rPr>
          <w:t xml:space="preserve">            </w:t>
        </w:r>
        <w:r w:rsidRPr="002857AD">
          <w:t>minItems: 1</w:t>
        </w:r>
      </w:ins>
    </w:p>
    <w:p w14:paraId="022ED76F" w14:textId="77777777" w:rsidR="003A32C2" w:rsidRPr="002857AD" w:rsidRDefault="003A32C2" w:rsidP="003A32C2">
      <w:pPr>
        <w:pStyle w:val="PL"/>
        <w:rPr>
          <w:ins w:id="101" w:author="Frank 2019 Oct" w:date="2019-09-23T15:45:00Z"/>
          <w:lang w:val="en-US"/>
        </w:rPr>
      </w:pPr>
      <w:ins w:id="102" w:author="Frank 2019 Oct" w:date="2019-09-23T15:45:00Z">
        <w:r w:rsidRPr="002857AD">
          <w:rPr>
            <w:lang w:val="en-US"/>
          </w:rPr>
          <w:t xml:space="preserve">          style: form</w:t>
        </w:r>
      </w:ins>
    </w:p>
    <w:p w14:paraId="5A0B5E24" w14:textId="77777777" w:rsidR="000A26AA" w:rsidRPr="00E62040" w:rsidRDefault="003A32C2" w:rsidP="002D13AE">
      <w:pPr>
        <w:pStyle w:val="PL"/>
        <w:tabs>
          <w:tab w:val="left" w:pos="1276"/>
        </w:tabs>
        <w:rPr>
          <w:lang w:val="en-US"/>
        </w:rPr>
      </w:pPr>
      <w:ins w:id="103" w:author="Frank 2019 Oct" w:date="2019-09-23T15:45:00Z">
        <w:r w:rsidRPr="002857AD">
          <w:rPr>
            <w:lang w:val="en-US"/>
          </w:rPr>
          <w:t xml:space="preserve">          explode: false</w:t>
        </w:r>
      </w:ins>
      <w:ins w:id="104" w:author="Frank 2019 Oct" w:date="2019-09-23T14:02:00Z">
        <w:r w:rsidR="000A26AA">
          <w:rPr>
            <w:lang w:val="en-US"/>
          </w:rPr>
          <w:t xml:space="preserve">        </w:t>
        </w:r>
      </w:ins>
    </w:p>
    <w:p w14:paraId="01277A5A" w14:textId="77777777" w:rsidR="000138F5" w:rsidRPr="002857AD" w:rsidRDefault="000138F5" w:rsidP="000138F5">
      <w:pPr>
        <w:pStyle w:val="PL"/>
        <w:rPr>
          <w:lang w:val="en-US"/>
        </w:rPr>
      </w:pPr>
      <w:r w:rsidRPr="002857AD">
        <w:rPr>
          <w:lang w:val="en-US"/>
        </w:rPr>
        <w:t xml:space="preserve">        - name: If-None-Match</w:t>
      </w:r>
    </w:p>
    <w:p w14:paraId="628D8F0F" w14:textId="77777777" w:rsidR="000138F5" w:rsidRPr="002857AD" w:rsidRDefault="000138F5" w:rsidP="000138F5">
      <w:pPr>
        <w:pStyle w:val="PL"/>
        <w:rPr>
          <w:lang w:val="en-US"/>
        </w:rPr>
      </w:pPr>
      <w:r w:rsidRPr="002857AD">
        <w:rPr>
          <w:lang w:val="en-US"/>
        </w:rPr>
        <w:t xml:space="preserve">          in: header</w:t>
      </w:r>
    </w:p>
    <w:p w14:paraId="6BB60D69" w14:textId="77777777" w:rsidR="000138F5" w:rsidRPr="002857AD" w:rsidRDefault="000138F5" w:rsidP="000138F5">
      <w:pPr>
        <w:pStyle w:val="PL"/>
        <w:rPr>
          <w:lang w:val="en-US"/>
        </w:rPr>
      </w:pPr>
      <w:r w:rsidRPr="002857AD">
        <w:rPr>
          <w:lang w:val="en-US"/>
        </w:rPr>
        <w:t xml:space="preserve">          description: Validator for conditional requests, as described in IETF RFC 7232, 3.2</w:t>
      </w:r>
    </w:p>
    <w:p w14:paraId="422D6E14" w14:textId="77777777" w:rsidR="000138F5" w:rsidRPr="002857AD" w:rsidRDefault="000138F5" w:rsidP="000138F5">
      <w:pPr>
        <w:pStyle w:val="PL"/>
        <w:rPr>
          <w:lang w:val="en-US"/>
        </w:rPr>
      </w:pPr>
      <w:r w:rsidRPr="002857AD">
        <w:rPr>
          <w:lang w:val="en-US"/>
        </w:rPr>
        <w:t xml:space="preserve">          schema:</w:t>
      </w:r>
    </w:p>
    <w:p w14:paraId="63E4D5B2" w14:textId="77777777" w:rsidR="000138F5" w:rsidRPr="002857AD" w:rsidRDefault="000138F5" w:rsidP="000138F5">
      <w:pPr>
        <w:pStyle w:val="PL"/>
        <w:rPr>
          <w:lang w:val="en-US"/>
        </w:rPr>
      </w:pPr>
      <w:r w:rsidRPr="002857AD">
        <w:rPr>
          <w:lang w:val="en-US"/>
        </w:rPr>
        <w:t xml:space="preserve">            type: string</w:t>
      </w:r>
    </w:p>
    <w:p w14:paraId="5CE70519" w14:textId="77777777" w:rsidR="008D5751" w:rsidRPr="008D5751" w:rsidRDefault="008D5751" w:rsidP="000138F5">
      <w:pPr>
        <w:pStyle w:val="PL"/>
        <w:rPr>
          <w:rFonts w:ascii="Arial" w:hAnsi="Arial" w:cs="Arial"/>
          <w:b/>
          <w:color w:val="00B0F0"/>
          <w:sz w:val="20"/>
          <w:lang w:val="en-US"/>
        </w:rPr>
      </w:pPr>
    </w:p>
    <w:p w14:paraId="286EDFBD" w14:textId="769E9E05" w:rsidR="002F4D91" w:rsidRPr="000D3EB7" w:rsidRDefault="00354E1E" w:rsidP="000D3E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sectPr w:rsidR="002F4D91" w:rsidRPr="000D3EB7">
          <w:headerReference w:type="even" r:id="rId12"/>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08A18A5" w14:textId="77777777" w:rsidR="001E41F3" w:rsidRDefault="001E41F3" w:rsidP="000D3EB7">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851CD" w14:textId="77777777" w:rsidR="00E26D0C" w:rsidRDefault="00E26D0C">
      <w:r>
        <w:separator/>
      </w:r>
    </w:p>
  </w:endnote>
  <w:endnote w:type="continuationSeparator" w:id="0">
    <w:p w14:paraId="47176B87" w14:textId="77777777" w:rsidR="00E26D0C" w:rsidRDefault="00E26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3D46D" w14:textId="77777777" w:rsidR="00E26D0C" w:rsidRDefault="00E26D0C">
      <w:r>
        <w:separator/>
      </w:r>
    </w:p>
  </w:footnote>
  <w:footnote w:type="continuationSeparator" w:id="0">
    <w:p w14:paraId="47A5BCC7" w14:textId="77777777" w:rsidR="00E26D0C" w:rsidRDefault="00E26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245BE" w14:textId="77777777" w:rsidR="006E03DF" w:rsidRDefault="006E03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5D227" w14:textId="77777777" w:rsidR="006E03DF" w:rsidRDefault="006E03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C3332" w14:textId="77777777" w:rsidR="006E03DF" w:rsidRDefault="006E03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B755B" w14:textId="77777777" w:rsidR="006E03DF" w:rsidRDefault="006E03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Oct">
    <w15:presenceInfo w15:providerId="None" w15:userId="Frank 2019 Oct"/>
  </w15:person>
  <w15:person w15:author="Ericsson - Lu Yunjie">
    <w15:presenceInfo w15:providerId="None" w15:userId="Ericsson - Lu Yunjie"/>
  </w15:person>
  <w15:person w15:author="Frank 2019 Oct Rev1">
    <w15:presenceInfo w15:providerId="None" w15:userId="Frank 2019 Oct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C7"/>
    <w:rsid w:val="000138F5"/>
    <w:rsid w:val="00022E4A"/>
    <w:rsid w:val="00033EE4"/>
    <w:rsid w:val="000A1F6F"/>
    <w:rsid w:val="000A26AA"/>
    <w:rsid w:val="000A6394"/>
    <w:rsid w:val="000B7FED"/>
    <w:rsid w:val="000C038A"/>
    <w:rsid w:val="000C6598"/>
    <w:rsid w:val="000D3EB7"/>
    <w:rsid w:val="00145D43"/>
    <w:rsid w:val="00192C46"/>
    <w:rsid w:val="001A08B3"/>
    <w:rsid w:val="001A7B60"/>
    <w:rsid w:val="001B52F0"/>
    <w:rsid w:val="001B7A65"/>
    <w:rsid w:val="001D7AF6"/>
    <w:rsid w:val="001E41F3"/>
    <w:rsid w:val="001F17CB"/>
    <w:rsid w:val="0026004D"/>
    <w:rsid w:val="002640DD"/>
    <w:rsid w:val="00275D12"/>
    <w:rsid w:val="00284FEB"/>
    <w:rsid w:val="002860C4"/>
    <w:rsid w:val="002B5741"/>
    <w:rsid w:val="002D1343"/>
    <w:rsid w:val="002D13AE"/>
    <w:rsid w:val="002D7DCC"/>
    <w:rsid w:val="002F4D91"/>
    <w:rsid w:val="00305409"/>
    <w:rsid w:val="00354E1E"/>
    <w:rsid w:val="003609EF"/>
    <w:rsid w:val="0036231A"/>
    <w:rsid w:val="00374DD4"/>
    <w:rsid w:val="003A32C2"/>
    <w:rsid w:val="003E1A36"/>
    <w:rsid w:val="00410371"/>
    <w:rsid w:val="004242F1"/>
    <w:rsid w:val="004A0C5A"/>
    <w:rsid w:val="004B75B7"/>
    <w:rsid w:val="004E1669"/>
    <w:rsid w:val="0051580D"/>
    <w:rsid w:val="00515C9B"/>
    <w:rsid w:val="0054435F"/>
    <w:rsid w:val="00547111"/>
    <w:rsid w:val="00570453"/>
    <w:rsid w:val="00592D74"/>
    <w:rsid w:val="005E2C44"/>
    <w:rsid w:val="00621188"/>
    <w:rsid w:val="006257ED"/>
    <w:rsid w:val="00695808"/>
    <w:rsid w:val="006A3253"/>
    <w:rsid w:val="006A3BF5"/>
    <w:rsid w:val="006B46FB"/>
    <w:rsid w:val="006E03DF"/>
    <w:rsid w:val="006E21FB"/>
    <w:rsid w:val="00717E27"/>
    <w:rsid w:val="00792342"/>
    <w:rsid w:val="007977A8"/>
    <w:rsid w:val="007B37ED"/>
    <w:rsid w:val="007B512A"/>
    <w:rsid w:val="007C2097"/>
    <w:rsid w:val="007C3711"/>
    <w:rsid w:val="007D6A07"/>
    <w:rsid w:val="007F7259"/>
    <w:rsid w:val="008040A8"/>
    <w:rsid w:val="00822342"/>
    <w:rsid w:val="008279FA"/>
    <w:rsid w:val="00851CE5"/>
    <w:rsid w:val="008539A6"/>
    <w:rsid w:val="008626E7"/>
    <w:rsid w:val="00870EE7"/>
    <w:rsid w:val="008863B9"/>
    <w:rsid w:val="008A45A6"/>
    <w:rsid w:val="008C075F"/>
    <w:rsid w:val="008D5751"/>
    <w:rsid w:val="008F193E"/>
    <w:rsid w:val="008F686C"/>
    <w:rsid w:val="008F68B0"/>
    <w:rsid w:val="009148DE"/>
    <w:rsid w:val="00941E30"/>
    <w:rsid w:val="0097764E"/>
    <w:rsid w:val="009777D9"/>
    <w:rsid w:val="00991B88"/>
    <w:rsid w:val="0099609A"/>
    <w:rsid w:val="009A5753"/>
    <w:rsid w:val="009A579D"/>
    <w:rsid w:val="009D79B8"/>
    <w:rsid w:val="009E3297"/>
    <w:rsid w:val="009F734F"/>
    <w:rsid w:val="00A14F96"/>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7B72"/>
    <w:rsid w:val="00C66BA2"/>
    <w:rsid w:val="00C90286"/>
    <w:rsid w:val="00C95985"/>
    <w:rsid w:val="00CA5E08"/>
    <w:rsid w:val="00CC5026"/>
    <w:rsid w:val="00CC68D0"/>
    <w:rsid w:val="00D03F9A"/>
    <w:rsid w:val="00D0456F"/>
    <w:rsid w:val="00D06D51"/>
    <w:rsid w:val="00D24991"/>
    <w:rsid w:val="00D30A73"/>
    <w:rsid w:val="00D41471"/>
    <w:rsid w:val="00D50255"/>
    <w:rsid w:val="00D66520"/>
    <w:rsid w:val="00D91028"/>
    <w:rsid w:val="00D945C0"/>
    <w:rsid w:val="00DE12AD"/>
    <w:rsid w:val="00DE34CF"/>
    <w:rsid w:val="00E13F3D"/>
    <w:rsid w:val="00E25C73"/>
    <w:rsid w:val="00E26D0C"/>
    <w:rsid w:val="00E34898"/>
    <w:rsid w:val="00E34AE4"/>
    <w:rsid w:val="00E46696"/>
    <w:rsid w:val="00E62040"/>
    <w:rsid w:val="00E7726D"/>
    <w:rsid w:val="00E8079D"/>
    <w:rsid w:val="00E84945"/>
    <w:rsid w:val="00EB09B7"/>
    <w:rsid w:val="00EE7D7C"/>
    <w:rsid w:val="00F13AD4"/>
    <w:rsid w:val="00F25D98"/>
    <w:rsid w:val="00F300FB"/>
    <w:rsid w:val="00F4562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B57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38F5"/>
    <w:rPr>
      <w:rFonts w:ascii="Arial" w:hAnsi="Arial"/>
      <w:sz w:val="36"/>
      <w:lang w:val="en-GB" w:eastAsia="en-US"/>
    </w:rPr>
  </w:style>
  <w:style w:type="character" w:customStyle="1" w:styleId="Heading2Char">
    <w:name w:val="Heading 2 Char"/>
    <w:link w:val="Heading2"/>
    <w:rsid w:val="006A3BF5"/>
    <w:rPr>
      <w:rFonts w:ascii="Arial" w:hAnsi="Arial"/>
      <w:sz w:val="32"/>
      <w:lang w:val="en-GB" w:eastAsia="en-US"/>
    </w:rPr>
  </w:style>
  <w:style w:type="character" w:customStyle="1" w:styleId="Heading3Char">
    <w:name w:val="Heading 3 Char"/>
    <w:link w:val="Heading3"/>
    <w:rsid w:val="000138F5"/>
    <w:rPr>
      <w:rFonts w:ascii="Arial" w:hAnsi="Arial"/>
      <w:sz w:val="28"/>
      <w:lang w:val="en-GB" w:eastAsia="en-US"/>
    </w:rPr>
  </w:style>
  <w:style w:type="character" w:customStyle="1" w:styleId="Heading4Char">
    <w:name w:val="Heading 4 Char"/>
    <w:link w:val="Heading4"/>
    <w:rsid w:val="00F45621"/>
    <w:rPr>
      <w:rFonts w:ascii="Arial" w:hAnsi="Arial"/>
      <w:sz w:val="24"/>
      <w:lang w:val="en-GB" w:eastAsia="en-US"/>
    </w:rPr>
  </w:style>
  <w:style w:type="character" w:customStyle="1" w:styleId="Heading5Char">
    <w:name w:val="Heading 5 Char"/>
    <w:link w:val="Heading5"/>
    <w:rsid w:val="007C37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C57B72"/>
    <w:rPr>
      <w:rFonts w:ascii="Arial" w:hAnsi="Arial"/>
      <w:lang w:val="en-GB" w:eastAsia="en-US"/>
    </w:rPr>
  </w:style>
  <w:style w:type="character" w:customStyle="1" w:styleId="Heading7Char">
    <w:name w:val="Heading 7 Char"/>
    <w:basedOn w:val="DefaultParagraphFont"/>
    <w:link w:val="Heading7"/>
    <w:rsid w:val="000138F5"/>
    <w:rPr>
      <w:rFonts w:ascii="Arial" w:hAnsi="Arial"/>
      <w:lang w:val="en-GB" w:eastAsia="en-US"/>
    </w:rPr>
  </w:style>
  <w:style w:type="character" w:customStyle="1" w:styleId="Heading8Char">
    <w:name w:val="Heading 8 Char"/>
    <w:basedOn w:val="DefaultParagraphFont"/>
    <w:link w:val="Heading8"/>
    <w:rsid w:val="000138F5"/>
    <w:rPr>
      <w:rFonts w:ascii="Arial" w:hAnsi="Arial"/>
      <w:sz w:val="36"/>
      <w:lang w:val="en-GB" w:eastAsia="en-US"/>
    </w:rPr>
  </w:style>
  <w:style w:type="character" w:customStyle="1" w:styleId="Heading9Char">
    <w:name w:val="Heading 9 Char"/>
    <w:basedOn w:val="DefaultParagraphFont"/>
    <w:link w:val="Heading9"/>
    <w:rsid w:val="000138F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0138F5"/>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0138F5"/>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C57B72"/>
    <w:rPr>
      <w:rFonts w:ascii="Arial" w:hAnsi="Arial"/>
      <w:sz w:val="18"/>
      <w:lang w:val="en-GB" w:eastAsia="en-US"/>
    </w:rPr>
  </w:style>
  <w:style w:type="character" w:customStyle="1" w:styleId="TACChar">
    <w:name w:val="TAC Char"/>
    <w:link w:val="TAC"/>
    <w:rsid w:val="00C57B72"/>
    <w:rPr>
      <w:rFonts w:ascii="Arial" w:hAnsi="Arial"/>
      <w:sz w:val="18"/>
      <w:lang w:val="en-GB" w:eastAsia="en-US"/>
    </w:rPr>
  </w:style>
  <w:style w:type="character" w:customStyle="1" w:styleId="TAHChar">
    <w:name w:val="TAH Char"/>
    <w:link w:val="TAH"/>
    <w:locked/>
    <w:rsid w:val="00C57B7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57B72"/>
    <w:rPr>
      <w:rFonts w:ascii="Arial" w:hAnsi="Arial"/>
      <w:b/>
      <w:lang w:val="en-GB" w:eastAsia="en-US"/>
    </w:rPr>
  </w:style>
  <w:style w:type="character" w:customStyle="1" w:styleId="TFChar">
    <w:name w:val="TF Char"/>
    <w:link w:val="TF"/>
    <w:rsid w:val="000138F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0138F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0138F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6A3BF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7B7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138F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0138F5"/>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38F5"/>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0138F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0138F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138F5"/>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0138F5"/>
    <w:rPr>
      <w:rFonts w:ascii="Tahoma" w:hAnsi="Tahoma" w:cs="Tahoma"/>
      <w:shd w:val="clear" w:color="auto" w:fill="000080"/>
      <w:lang w:val="en-GB" w:eastAsia="en-US"/>
    </w:rPr>
  </w:style>
  <w:style w:type="paragraph" w:customStyle="1" w:styleId="INDENT1">
    <w:name w:val="INDENT1"/>
    <w:basedOn w:val="Normal"/>
    <w:rsid w:val="000138F5"/>
    <w:pPr>
      <w:ind w:left="851"/>
    </w:pPr>
  </w:style>
  <w:style w:type="paragraph" w:customStyle="1" w:styleId="INDENT2">
    <w:name w:val="INDENT2"/>
    <w:basedOn w:val="Normal"/>
    <w:rsid w:val="000138F5"/>
    <w:pPr>
      <w:ind w:left="1135" w:hanging="284"/>
    </w:pPr>
  </w:style>
  <w:style w:type="paragraph" w:customStyle="1" w:styleId="INDENT3">
    <w:name w:val="INDENT3"/>
    <w:basedOn w:val="Normal"/>
    <w:rsid w:val="000138F5"/>
    <w:pPr>
      <w:ind w:left="1701" w:hanging="567"/>
    </w:pPr>
  </w:style>
  <w:style w:type="paragraph" w:customStyle="1" w:styleId="FigureTitle">
    <w:name w:val="Figure_Title"/>
    <w:basedOn w:val="Normal"/>
    <w:next w:val="Normal"/>
    <w:rsid w:val="000138F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138F5"/>
    <w:pPr>
      <w:keepNext/>
      <w:keepLines/>
    </w:pPr>
    <w:rPr>
      <w:b/>
    </w:rPr>
  </w:style>
  <w:style w:type="paragraph" w:customStyle="1" w:styleId="enumlev2">
    <w:name w:val="enumlev2"/>
    <w:basedOn w:val="Normal"/>
    <w:rsid w:val="000138F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138F5"/>
    <w:pPr>
      <w:keepNext/>
      <w:keepLines/>
      <w:spacing w:before="240"/>
      <w:ind w:left="1418"/>
    </w:pPr>
    <w:rPr>
      <w:rFonts w:ascii="Arial" w:hAnsi="Arial"/>
      <w:b/>
      <w:sz w:val="36"/>
      <w:lang w:val="en-US"/>
    </w:rPr>
  </w:style>
  <w:style w:type="paragraph" w:styleId="Caption">
    <w:name w:val="caption"/>
    <w:basedOn w:val="Normal"/>
    <w:next w:val="Normal"/>
    <w:qFormat/>
    <w:rsid w:val="000138F5"/>
    <w:pPr>
      <w:spacing w:before="120" w:after="120"/>
    </w:pPr>
    <w:rPr>
      <w:b/>
    </w:rPr>
  </w:style>
  <w:style w:type="paragraph" w:styleId="PlainText">
    <w:name w:val="Plain Text"/>
    <w:basedOn w:val="Normal"/>
    <w:link w:val="PlainTextChar"/>
    <w:rsid w:val="000138F5"/>
    <w:rPr>
      <w:rFonts w:ascii="Courier New" w:hAnsi="Courier New"/>
      <w:lang w:val="nb-NO"/>
    </w:rPr>
  </w:style>
  <w:style w:type="character" w:customStyle="1" w:styleId="PlainTextChar">
    <w:name w:val="Plain Text Char"/>
    <w:basedOn w:val="DefaultParagraphFont"/>
    <w:link w:val="PlainText"/>
    <w:rsid w:val="000138F5"/>
    <w:rPr>
      <w:rFonts w:ascii="Courier New" w:hAnsi="Courier New"/>
      <w:lang w:val="nb-NO" w:eastAsia="en-US"/>
    </w:rPr>
  </w:style>
  <w:style w:type="paragraph" w:customStyle="1" w:styleId="TAJ">
    <w:name w:val="TAJ"/>
    <w:basedOn w:val="TH"/>
    <w:rsid w:val="000138F5"/>
  </w:style>
  <w:style w:type="paragraph" w:styleId="BodyText">
    <w:name w:val="Body Text"/>
    <w:basedOn w:val="Normal"/>
    <w:link w:val="BodyTextChar"/>
    <w:rsid w:val="000138F5"/>
  </w:style>
  <w:style w:type="character" w:customStyle="1" w:styleId="BodyTextChar">
    <w:name w:val="Body Text Char"/>
    <w:basedOn w:val="DefaultParagraphFont"/>
    <w:link w:val="BodyText"/>
    <w:rsid w:val="000138F5"/>
    <w:rPr>
      <w:rFonts w:ascii="Times New Roman" w:hAnsi="Times New Roman"/>
      <w:lang w:val="en-GB" w:eastAsia="en-US"/>
    </w:rPr>
  </w:style>
  <w:style w:type="paragraph" w:customStyle="1" w:styleId="Guidance">
    <w:name w:val="Guidance"/>
    <w:basedOn w:val="Normal"/>
    <w:rsid w:val="000138F5"/>
    <w:rPr>
      <w:i/>
      <w:color w:val="0000FF"/>
    </w:rPr>
  </w:style>
  <w:style w:type="paragraph" w:customStyle="1" w:styleId="A">
    <w:name w:val="正文 A"/>
    <w:rsid w:val="000138F5"/>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0138F5"/>
  </w:style>
  <w:style w:type="character" w:customStyle="1" w:styleId="EditorsNoteCharChar">
    <w:name w:val="Editor's Note Char Char"/>
    <w:rsid w:val="000138F5"/>
    <w:rPr>
      <w:rFonts w:ascii="Times New Roman" w:hAnsi="Times New Roman"/>
      <w:color w:val="FF0000"/>
      <w:lang w:eastAsia="en-US"/>
    </w:rPr>
  </w:style>
  <w:style w:type="character" w:customStyle="1" w:styleId="alt-edited">
    <w:name w:val="alt-edited"/>
    <w:rsid w:val="000138F5"/>
  </w:style>
  <w:style w:type="character" w:styleId="HTMLCite">
    <w:name w:val="HTML Cite"/>
    <w:uiPriority w:val="99"/>
    <w:unhideWhenUsed/>
    <w:rsid w:val="000138F5"/>
    <w:rPr>
      <w:i/>
      <w:iCs/>
    </w:rPr>
  </w:style>
  <w:style w:type="character" w:customStyle="1" w:styleId="TALChar1">
    <w:name w:val="TAL Char1"/>
    <w:rsid w:val="000138F5"/>
    <w:rPr>
      <w:rFonts w:ascii="Arial" w:hAnsi="Arial"/>
      <w:sz w:val="18"/>
      <w:lang w:val="en-GB" w:eastAsia="en-US"/>
    </w:rPr>
  </w:style>
  <w:style w:type="character" w:customStyle="1" w:styleId="NOChar">
    <w:name w:val="NO Char"/>
    <w:rsid w:val="000138F5"/>
    <w:rPr>
      <w:rFonts w:ascii="Times New Roman" w:hAnsi="Times New Roman"/>
      <w:lang w:val="en-GB" w:eastAsia="en-US"/>
    </w:rPr>
  </w:style>
  <w:style w:type="paragraph" w:customStyle="1" w:styleId="msonormal0">
    <w:name w:val="msonormal"/>
    <w:basedOn w:val="Normal"/>
    <w:rsid w:val="000138F5"/>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9944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9A75E-FB81-41AA-8D0F-91FC7D994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5305</Words>
  <Characters>30245</Characters>
  <Application>Microsoft Office Word</Application>
  <DocSecurity>0</DocSecurity>
  <Lines>252</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2019 Oct Rev1</cp:lastModifiedBy>
  <cp:revision>2</cp:revision>
  <cp:lastPrinted>1900-01-01T08:00:00Z</cp:lastPrinted>
  <dcterms:created xsi:type="dcterms:W3CDTF">2019-10-09T20:39:00Z</dcterms:created>
  <dcterms:modified xsi:type="dcterms:W3CDTF">2019-10-09T20:39:00Z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